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E843DA7" w:rsidR="000628F9" w:rsidRDefault="000628F9" w:rsidP="000628F9">
      <w:pPr>
        <w:pStyle w:val="CRCoverPage"/>
        <w:tabs>
          <w:tab w:val="right" w:pos="9639"/>
        </w:tabs>
        <w:spacing w:after="0"/>
        <w:rPr>
          <w:b/>
          <w:i/>
          <w:noProof/>
          <w:sz w:val="28"/>
        </w:rPr>
      </w:pPr>
      <w:r>
        <w:rPr>
          <w:b/>
          <w:noProof/>
          <w:sz w:val="24"/>
        </w:rPr>
        <w:t>3GPP TSG-CT WG4 Meeting #10</w:t>
      </w:r>
      <w:r w:rsidR="00792F61">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82524D">
        <w:rPr>
          <w:b/>
          <w:noProof/>
          <w:sz w:val="24"/>
        </w:rPr>
        <w:t>180</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0210D1"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071D2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F65EE" w:rsidR="001E41F3" w:rsidRPr="00410371" w:rsidRDefault="00395FC8" w:rsidP="00547111">
            <w:pPr>
              <w:pStyle w:val="CRCoverPage"/>
              <w:spacing w:after="0"/>
              <w:rPr>
                <w:noProof/>
              </w:rPr>
            </w:pPr>
            <w:r>
              <w:rPr>
                <w:b/>
                <w:noProof/>
                <w:sz w:val="28"/>
              </w:rPr>
              <w:t>0</w:t>
            </w:r>
            <w:r w:rsidR="0082524D">
              <w:rPr>
                <w:b/>
                <w:noProof/>
                <w:sz w:val="28"/>
              </w:rPr>
              <w:t>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0210D1">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52D6A" w:rsidR="001E41F3" w:rsidRDefault="00A90AC6">
            <w:pPr>
              <w:pStyle w:val="CRCoverPage"/>
              <w:spacing w:after="0"/>
              <w:ind w:left="100"/>
              <w:rPr>
                <w:noProof/>
              </w:rPr>
            </w:pPr>
            <w:r>
              <w:t>L2TP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4732" w:rsidR="001E41F3" w:rsidRPr="00506AA5" w:rsidRDefault="00A90AC6">
            <w:pPr>
              <w:pStyle w:val="CRCoverPage"/>
              <w:spacing w:after="0"/>
              <w:ind w:left="100"/>
              <w:rPr>
                <w:noProof/>
                <w:lang w:val="fr-FR"/>
              </w:rPr>
            </w:pPr>
            <w:proofErr w:type="spellStart"/>
            <w:r>
              <w:rPr>
                <w:color w:val="000000" w:themeColor="text1"/>
              </w:rPr>
              <w:t>BEPoP</w:t>
            </w:r>
            <w:proofErr w:type="spellEnd"/>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4BC1B" w:rsidR="001E41F3" w:rsidRDefault="007322B2">
            <w:pPr>
              <w:pStyle w:val="CRCoverPage"/>
              <w:spacing w:after="0"/>
              <w:ind w:left="100"/>
              <w:rPr>
                <w:noProof/>
              </w:rPr>
            </w:pPr>
            <w:r>
              <w:t>2021-0</w:t>
            </w:r>
            <w:r w:rsidR="00A90AC6">
              <w:t>8</w:t>
            </w:r>
            <w:r>
              <w:t>-</w:t>
            </w:r>
            <w:r w:rsidR="00A90AC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89A3E" w14:textId="55376032" w:rsidR="00632BF1" w:rsidRDefault="00632BF1" w:rsidP="00914837">
            <w:pPr>
              <w:pStyle w:val="CRCoverPage"/>
              <w:spacing w:after="0"/>
              <w:ind w:left="100"/>
              <w:rPr>
                <w:lang w:val="en-US"/>
              </w:rPr>
            </w:pPr>
            <w:r>
              <w:rPr>
                <w:lang w:val="en-US"/>
              </w:rPr>
              <w:t>CT4 has received SA3 LS response (</w:t>
            </w:r>
            <w:hyperlink r:id="rId12" w:history="1">
              <w:r w:rsidRPr="00632BF1">
                <w:rPr>
                  <w:rStyle w:val="Hyperlink"/>
                  <w:lang w:val="en-US"/>
                </w:rPr>
                <w:t>S3-212365</w:t>
              </w:r>
            </w:hyperlink>
            <w:r>
              <w:rPr>
                <w:lang w:val="en-US"/>
              </w:rPr>
              <w:t xml:space="preserve">) regarding to transfer L2TP related sensitive information related to L2TP over </w:t>
            </w:r>
            <w:proofErr w:type="spellStart"/>
            <w:r>
              <w:rPr>
                <w:lang w:val="en-US"/>
              </w:rPr>
              <w:t>Sxb</w:t>
            </w:r>
            <w:proofErr w:type="spellEnd"/>
            <w:r>
              <w:rPr>
                <w:lang w:val="en-US"/>
              </w:rPr>
              <w:t xml:space="preserve">/N4 interface, where SA3 recommend </w:t>
            </w:r>
            <w:r w:rsidR="00FC3A88">
              <w:rPr>
                <w:lang w:val="en-US"/>
              </w:rPr>
              <w:t>using</w:t>
            </w:r>
            <w:r>
              <w:rPr>
                <w:lang w:val="en-US"/>
              </w:rPr>
              <w:t xml:space="preserve"> NDS as the solution:</w:t>
            </w:r>
          </w:p>
          <w:p w14:paraId="0CB74833" w14:textId="77777777" w:rsidR="00632BF1" w:rsidRDefault="00632BF1" w:rsidP="00914837">
            <w:pPr>
              <w:pStyle w:val="CRCoverPage"/>
              <w:spacing w:after="0"/>
              <w:ind w:left="100"/>
              <w:rPr>
                <w:lang w:val="en-US"/>
              </w:rPr>
            </w:pPr>
          </w:p>
          <w:p w14:paraId="3FA41422" w14:textId="72B422FF" w:rsidR="00632BF1" w:rsidRPr="00632BF1" w:rsidRDefault="00632BF1" w:rsidP="00632BF1">
            <w:pPr>
              <w:ind w:left="100"/>
              <w:rPr>
                <w:rFonts w:ascii="Arial" w:eastAsia="宋体" w:hAnsi="Arial" w:cs="Arial"/>
                <w:i/>
                <w:iCs/>
              </w:rPr>
            </w:pPr>
            <w:r w:rsidRPr="00632BF1">
              <w:rPr>
                <w:rFonts w:ascii="Arial" w:hAnsi="Arial" w:cs="Arial"/>
                <w:i/>
                <w:iCs/>
                <w:lang w:val="en-US"/>
              </w:rPr>
              <w:t>"</w:t>
            </w:r>
            <w:r w:rsidRPr="00632BF1">
              <w:rPr>
                <w:rFonts w:ascii="Arial" w:eastAsia="宋体" w:hAnsi="Arial" w:cs="Arial"/>
                <w:i/>
                <w:iCs/>
              </w:rPr>
              <w:t xml:space="preserve">The existing mechanism NDS/IP is sufficient to protect usernames and passwords on the N4 and </w:t>
            </w:r>
            <w:proofErr w:type="spellStart"/>
            <w:r w:rsidRPr="00632BF1">
              <w:rPr>
                <w:rFonts w:ascii="Arial" w:eastAsia="宋体" w:hAnsi="Arial" w:cs="Arial"/>
                <w:i/>
                <w:iCs/>
              </w:rPr>
              <w:t>Sxb</w:t>
            </w:r>
            <w:proofErr w:type="spellEnd"/>
            <w:r w:rsidRPr="00632BF1">
              <w:rPr>
                <w:rFonts w:ascii="Arial" w:eastAsia="宋体" w:hAnsi="Arial" w:cs="Arial"/>
                <w:i/>
                <w:iCs/>
              </w:rPr>
              <w:t xml:space="preserve"> interfaces, since it already provides confidentiality, integrity and replay protection. </w:t>
            </w:r>
          </w:p>
          <w:p w14:paraId="513425CF" w14:textId="03AF872D" w:rsidR="00632BF1" w:rsidRPr="00632BF1" w:rsidRDefault="00632BF1" w:rsidP="00632BF1">
            <w:pPr>
              <w:ind w:left="100"/>
              <w:rPr>
                <w:rFonts w:ascii="Arial" w:hAnsi="Arial" w:cs="Arial"/>
                <w:i/>
                <w:iCs/>
                <w:lang w:val="en-US"/>
              </w:rPr>
            </w:pPr>
            <w:r w:rsidRPr="00632BF1">
              <w:rPr>
                <w:rFonts w:ascii="Arial" w:eastAsia="DengXian" w:hAnsi="Arial" w:cs="Arial"/>
                <w:i/>
                <w:iCs/>
              </w:rPr>
              <w:t>Hence the first mechanism (i.e. Relying on the Network domain security) proposed by CT4</w:t>
            </w:r>
            <w:r w:rsidRPr="00632BF1">
              <w:rPr>
                <w:rFonts w:ascii="Arial" w:eastAsia="DengXian" w:hAnsi="Arial" w:cs="Arial"/>
                <w:i/>
                <w:iCs/>
                <w:lang w:eastAsia="zh-CN"/>
              </w:rPr>
              <w:t xml:space="preserve"> shall be used.</w:t>
            </w:r>
            <w:r w:rsidRPr="00632BF1">
              <w:rPr>
                <w:rFonts w:ascii="Arial" w:hAnsi="Arial" w:cs="Arial"/>
                <w:i/>
                <w:iCs/>
                <w:lang w:val="en-US"/>
              </w:rPr>
              <w:t xml:space="preserve">" </w:t>
            </w:r>
          </w:p>
          <w:p w14:paraId="7FE18A9B" w14:textId="44384CC8" w:rsidR="00632BF1" w:rsidRPr="00632BF1" w:rsidRDefault="00632BF1" w:rsidP="00632BF1">
            <w:pPr>
              <w:ind w:left="100"/>
              <w:rPr>
                <w:rFonts w:ascii="Arial" w:hAnsi="Arial" w:cs="Arial"/>
                <w:color w:val="000000" w:themeColor="text1"/>
                <w:lang w:val="en-US"/>
              </w:rPr>
            </w:pPr>
            <w:r w:rsidRPr="00632BF1">
              <w:rPr>
                <w:rFonts w:ascii="Arial" w:hAnsi="Arial" w:cs="Arial"/>
                <w:color w:val="000000" w:themeColor="text1"/>
                <w:lang w:val="en-US"/>
              </w:rPr>
              <w:t xml:space="preserve">Therefore, such </w:t>
            </w:r>
            <w:r w:rsidRPr="00632BF1">
              <w:rPr>
                <w:rStyle w:val="EditorsNoteChar"/>
                <w:rFonts w:ascii="Arial" w:hAnsi="Arial" w:cs="Arial"/>
                <w:color w:val="000000" w:themeColor="text1"/>
              </w:rPr>
              <w:t xml:space="preserve">The Tunnel Password </w:t>
            </w:r>
            <w:r>
              <w:rPr>
                <w:rStyle w:val="EditorsNoteChar"/>
                <w:rFonts w:ascii="Arial" w:hAnsi="Arial" w:cs="Arial"/>
                <w:color w:val="000000" w:themeColor="text1"/>
              </w:rPr>
              <w:t xml:space="preserve">IE </w:t>
            </w:r>
            <w:r w:rsidRPr="00632BF1">
              <w:rPr>
                <w:rStyle w:val="EditorsNoteChar"/>
                <w:rFonts w:ascii="Arial" w:hAnsi="Arial" w:cs="Arial"/>
                <w:color w:val="000000" w:themeColor="text1"/>
              </w:rPr>
              <w:t>and L2TP User Authentication IE</w:t>
            </w:r>
            <w:r>
              <w:rPr>
                <w:rStyle w:val="EditorsNoteChar"/>
                <w:rFonts w:ascii="Arial" w:hAnsi="Arial" w:cs="Arial"/>
                <w:color w:val="000000" w:themeColor="text1"/>
              </w:rPr>
              <w:t xml:space="preserve"> will be transferred in plain text. </w:t>
            </w:r>
          </w:p>
          <w:p w14:paraId="3EDF37C5" w14:textId="0B6826B1" w:rsidR="00632BF1" w:rsidRDefault="00632BF1" w:rsidP="00632BF1">
            <w:pPr>
              <w:pStyle w:val="CRCoverPage"/>
              <w:spacing w:after="0"/>
              <w:ind w:left="100"/>
              <w:rPr>
                <w:lang w:val="en-US"/>
              </w:rPr>
            </w:pPr>
            <w:r>
              <w:rPr>
                <w:lang w:val="en-US"/>
              </w:rPr>
              <w:t xml:space="preserve">Another issue is </w:t>
            </w:r>
            <w:r w:rsidRPr="00632BF1">
              <w:rPr>
                <w:lang w:val="en-US"/>
              </w:rPr>
              <w:t xml:space="preserve">the DNS/NBNS Server Address IEs. In the current version they </w:t>
            </w:r>
            <w:r w:rsidR="00FC3A88" w:rsidRPr="00632BF1">
              <w:rPr>
                <w:lang w:val="en-US"/>
              </w:rPr>
              <w:t>can</w:t>
            </w:r>
            <w:r w:rsidRPr="00632BF1">
              <w:rPr>
                <w:lang w:val="en-US"/>
              </w:rPr>
              <w:t xml:space="preserve"> be </w:t>
            </w:r>
            <w:r w:rsidR="00FC3A88">
              <w:rPr>
                <w:lang w:val="en-US"/>
              </w:rPr>
              <w:t xml:space="preserve">encoded </w:t>
            </w:r>
            <w:r w:rsidRPr="00632BF1">
              <w:rPr>
                <w:lang w:val="en-US"/>
              </w:rPr>
              <w:t xml:space="preserve">either an IPv4 address, an IPv6 address, or an FQDN. </w:t>
            </w:r>
            <w:r w:rsidRPr="00FC3A88">
              <w:rPr>
                <w:u w:val="single"/>
                <w:lang w:val="en-US"/>
              </w:rPr>
              <w:t>However only an IPv4 address is possible.</w:t>
            </w:r>
            <w:r w:rsidRPr="00632BF1">
              <w:rPr>
                <w:lang w:val="en-US"/>
              </w:rPr>
              <w:t xml:space="preserve"> The DNS and NBNS server addresses are retrieved over PPP using the IPCP protocol for IPv4 sessions. For IPv6 sessions IPv6CP would be used instead, but </w:t>
            </w:r>
            <w:r w:rsidRPr="00FC3A88">
              <w:rPr>
                <w:u w:val="single"/>
                <w:lang w:val="en-US"/>
              </w:rPr>
              <w:t>in IPv6CP there is no way to retrieve those addresses</w:t>
            </w:r>
            <w:r w:rsidRPr="00632BF1">
              <w:rPr>
                <w:lang w:val="en-US"/>
              </w:rPr>
              <w:t xml:space="preserve">, see </w:t>
            </w:r>
            <w:r w:rsidR="00FC3A88">
              <w:rPr>
                <w:lang w:val="en-US"/>
              </w:rPr>
              <w:t>following</w:t>
            </w:r>
            <w:r w:rsidRPr="00632BF1">
              <w:rPr>
                <w:lang w:val="en-US"/>
              </w:rPr>
              <w:t xml:space="preserve"> page for what can be retrieved over IPCP and IPv6CP: </w:t>
            </w:r>
          </w:p>
          <w:p w14:paraId="1DD193C8" w14:textId="6BDE0127" w:rsidR="00632BF1" w:rsidRPr="00632BF1" w:rsidRDefault="00632BF1" w:rsidP="00632BF1">
            <w:pPr>
              <w:pStyle w:val="CRCoverPage"/>
              <w:spacing w:after="0"/>
              <w:ind w:left="100"/>
              <w:rPr>
                <w:lang w:val="en-US"/>
              </w:rPr>
            </w:pPr>
            <w:r w:rsidRPr="00632BF1">
              <w:rPr>
                <w:lang w:val="en-US"/>
              </w:rPr>
              <w:t>https://www.iana.org/assignments/ppp-numbers/ppp-numbers.xhtml#ppp-numbers-27</w:t>
            </w:r>
          </w:p>
          <w:p w14:paraId="0C1F154F" w14:textId="77777777" w:rsidR="00632BF1" w:rsidRPr="00632BF1" w:rsidRDefault="00632BF1" w:rsidP="00632BF1">
            <w:pPr>
              <w:pStyle w:val="CRCoverPage"/>
              <w:spacing w:after="0"/>
              <w:ind w:left="100"/>
              <w:rPr>
                <w:lang w:val="en-US"/>
              </w:rPr>
            </w:pPr>
          </w:p>
          <w:p w14:paraId="1F812D46" w14:textId="35A11976" w:rsidR="00632BF1" w:rsidRPr="00632BF1" w:rsidRDefault="00632BF1" w:rsidP="00632BF1">
            <w:pPr>
              <w:pStyle w:val="CRCoverPage"/>
              <w:spacing w:after="0"/>
              <w:ind w:left="100"/>
              <w:rPr>
                <w:lang w:val="en-US"/>
              </w:rPr>
            </w:pPr>
            <w:r>
              <w:rPr>
                <w:lang w:val="en-US"/>
              </w:rPr>
              <w:t>F</w:t>
            </w:r>
            <w:r w:rsidRPr="00632BF1">
              <w:rPr>
                <w:lang w:val="en-US"/>
              </w:rPr>
              <w:t>or IPv6</w:t>
            </w:r>
            <w:r w:rsidR="00FC3A88">
              <w:rPr>
                <w:lang w:val="en-US"/>
              </w:rPr>
              <w:t>,</w:t>
            </w:r>
            <w:r w:rsidRPr="00632BF1">
              <w:rPr>
                <w:lang w:val="en-US"/>
              </w:rPr>
              <w:t xml:space="preserve"> SLAAC or DHCPv6 should be used instead.</w:t>
            </w:r>
          </w:p>
          <w:p w14:paraId="39B2AB66" w14:textId="77777777" w:rsidR="00632BF1" w:rsidRPr="00632BF1" w:rsidRDefault="00632BF1" w:rsidP="00632BF1">
            <w:pPr>
              <w:pStyle w:val="CRCoverPage"/>
              <w:spacing w:after="0"/>
              <w:ind w:left="100"/>
              <w:rPr>
                <w:lang w:val="en-US"/>
              </w:rPr>
            </w:pPr>
          </w:p>
          <w:p w14:paraId="18C5323E" w14:textId="2A981DAD" w:rsidR="00E523B1" w:rsidRPr="009D6ED1" w:rsidRDefault="00632BF1" w:rsidP="00632BF1">
            <w:pPr>
              <w:pStyle w:val="CRCoverPage"/>
              <w:spacing w:after="0"/>
              <w:ind w:left="100"/>
              <w:rPr>
                <w:lang w:val="en-US"/>
              </w:rPr>
            </w:pPr>
            <w:r w:rsidRPr="00632BF1">
              <w:rPr>
                <w:lang w:val="en-US"/>
              </w:rPr>
              <w:t>As for FQDN, it does not make sense</w:t>
            </w:r>
            <w:r>
              <w:rPr>
                <w:lang w:val="en-US"/>
              </w:rPr>
              <w:t xml:space="preserve"> to provide a DNS FQDN when there is no DNS server available.</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07F365C1" w:rsidR="008738C6" w:rsidRDefault="00632BF1" w:rsidP="006129C3">
            <w:pPr>
              <w:pStyle w:val="CRCoverPage"/>
              <w:spacing w:after="0"/>
              <w:ind w:left="100"/>
              <w:rPr>
                <w:lang w:eastAsia="zh-CN"/>
              </w:rPr>
            </w:pPr>
            <w:r>
              <w:rPr>
                <w:lang w:eastAsia="zh-CN"/>
              </w:rPr>
              <w:t xml:space="preserve">Some minor updates, </w:t>
            </w:r>
            <w:r w:rsidR="0082524D">
              <w:rPr>
                <w:lang w:eastAsia="zh-CN"/>
              </w:rPr>
              <w:t>e.g.,</w:t>
            </w:r>
            <w:r>
              <w:rPr>
                <w:lang w:eastAsia="zh-CN"/>
              </w:rPr>
              <w:t xml:space="preserve"> update </w:t>
            </w:r>
            <w:proofErr w:type="spellStart"/>
            <w:r>
              <w:rPr>
                <w:lang w:eastAsia="zh-CN"/>
              </w:rPr>
              <w:t>referrence</w:t>
            </w:r>
            <w:proofErr w:type="spellEnd"/>
            <w:r>
              <w:rPr>
                <w:lang w:eastAsia="zh-CN"/>
              </w:rPr>
              <w:t xml:space="preserve"> clauses in stage 2 specs.</w:t>
            </w:r>
          </w:p>
          <w:p w14:paraId="4F3C5111" w14:textId="51072FB2" w:rsidR="00632BF1" w:rsidRDefault="00632BF1" w:rsidP="006129C3">
            <w:pPr>
              <w:pStyle w:val="CRCoverPage"/>
              <w:spacing w:after="0"/>
              <w:ind w:left="100"/>
              <w:rPr>
                <w:noProof/>
              </w:rPr>
            </w:pPr>
            <w:r>
              <w:rPr>
                <w:lang w:eastAsia="zh-CN"/>
              </w:rPr>
              <w:t xml:space="preserve">Update </w:t>
            </w:r>
            <w:r>
              <w:t>DNS</w:t>
            </w:r>
            <w:r w:rsidR="0076047F">
              <w:t xml:space="preserve"> or NBNS</w:t>
            </w:r>
            <w:r>
              <w:t xml:space="preserve"> Server Address</w:t>
            </w:r>
            <w:r w:rsidR="0076047F">
              <w:t xml:space="preserve"> to contain only IPv4 address.</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F65E8" w:rsidR="00AF70C1" w:rsidRPr="0029340E" w:rsidRDefault="002813AB" w:rsidP="00AF70C1">
            <w:pPr>
              <w:pStyle w:val="CRCoverPage"/>
              <w:spacing w:after="0"/>
              <w:ind w:left="100"/>
              <w:rPr>
                <w:noProof/>
              </w:rPr>
            </w:pPr>
            <w:r>
              <w:rPr>
                <w:lang w:val="en-US"/>
              </w:rPr>
              <w:t>Incorrect specification makes errors for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233BE" w:rsidR="00AF70C1" w:rsidRDefault="002813AB" w:rsidP="00AF70C1">
            <w:pPr>
              <w:pStyle w:val="CRCoverPage"/>
              <w:spacing w:after="0"/>
              <w:ind w:left="100"/>
              <w:rPr>
                <w:noProof/>
              </w:rPr>
            </w:pPr>
            <w:r>
              <w:t>5.31.1, 7.5.2.1, 8.2.187, 8.2.192, 8.2.193, 8.2.194</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1DEBE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5691B" w:rsidR="00AF70C1" w:rsidRDefault="009151D0"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373E758" w14:textId="77777777" w:rsidR="0076047F" w:rsidRDefault="0076047F" w:rsidP="0076047F">
      <w:pPr>
        <w:pStyle w:val="Heading3"/>
        <w:rPr>
          <w:lang w:eastAsia="zh-CN"/>
        </w:rPr>
      </w:pPr>
      <w:bookmarkStart w:id="25" w:name="_Toc73971657"/>
      <w:bookmarkStart w:id="26" w:name="_Toc19777497"/>
      <w:bookmarkStart w:id="27" w:name="_Toc27740794"/>
      <w:bookmarkStart w:id="28" w:name="_Toc36054173"/>
      <w:bookmarkStart w:id="29" w:name="_Toc44874049"/>
      <w:bookmarkStart w:id="30" w:name="_Toc51863027"/>
      <w:bookmarkStart w:id="31" w:name="_Toc57980456"/>
      <w:bookmarkStart w:id="32" w:name="_Toc58578779"/>
      <w:bookmarkStart w:id="33" w:name="_Toc19717279"/>
      <w:bookmarkStart w:id="34" w:name="_Toc27490769"/>
      <w:bookmarkStart w:id="35" w:name="_Toc27557062"/>
      <w:bookmarkStart w:id="36" w:name="_Toc27723979"/>
      <w:bookmarkStart w:id="37" w:name="_Toc36031051"/>
      <w:bookmarkStart w:id="38" w:name="_Toc36042971"/>
      <w:bookmarkStart w:id="39" w:name="_Toc36814296"/>
      <w:bookmarkStart w:id="40" w:name="_Toc44689150"/>
      <w:bookmarkStart w:id="41" w:name="_Toc44923904"/>
      <w:bookmarkStart w:id="42" w:name="_Toc51860874"/>
      <w:bookmarkStart w:id="43" w:name="_Toc57930645"/>
      <w:bookmarkStart w:id="44" w:name="_Toc57931275"/>
      <w:bookmarkEnd w:id="1"/>
      <w:bookmarkEnd w:id="2"/>
      <w:bookmarkEnd w:id="3"/>
      <w:bookmarkEnd w:id="4"/>
      <w:bookmarkEnd w:id="5"/>
      <w:bookmarkEnd w:id="6"/>
      <w:bookmarkEnd w:id="7"/>
      <w:bookmarkEnd w:id="8"/>
      <w:bookmarkEnd w:id="9"/>
      <w:bookmarkEnd w:id="10"/>
      <w:bookmarkEnd w:id="11"/>
      <w:bookmarkEnd w:id="12"/>
      <w:r>
        <w:rPr>
          <w:lang w:eastAsia="zh-CN"/>
        </w:rPr>
        <w:t>5.31.1</w:t>
      </w:r>
      <w:r>
        <w:rPr>
          <w:lang w:eastAsia="zh-CN"/>
        </w:rPr>
        <w:tab/>
        <w:t>General</w:t>
      </w:r>
      <w:bookmarkEnd w:id="25"/>
    </w:p>
    <w:p w14:paraId="107ECC93" w14:textId="4D36A483" w:rsidR="0076047F" w:rsidRDefault="0076047F" w:rsidP="0076047F">
      <w:pPr>
        <w:rPr>
          <w:lang w:val="en-US" w:eastAsia="zh-CN"/>
        </w:rPr>
      </w:pPr>
      <w:r>
        <w:rPr>
          <w:lang w:val="en-US" w:eastAsia="zh-CN"/>
        </w:rPr>
        <w:t xml:space="preserve">Stage 2 requirements for the support of </w:t>
      </w:r>
      <w:r>
        <w:t xml:space="preserve">Layer 2 </w:t>
      </w:r>
      <w:proofErr w:type="spellStart"/>
      <w:r>
        <w:t>Tunneling</w:t>
      </w:r>
      <w:proofErr w:type="spellEnd"/>
      <w:r>
        <w:t xml:space="preserve"> Protocol (</w:t>
      </w:r>
      <w:r>
        <w:rPr>
          <w:lang w:val="en-US" w:eastAsia="zh-CN"/>
        </w:rPr>
        <w:t>L2TP) are specified in clause </w:t>
      </w:r>
      <w:r>
        <w:rPr>
          <w:lang w:eastAsia="ko-KR"/>
        </w:rPr>
        <w:t>5.8.2.</w:t>
      </w:r>
      <w:ins w:id="45" w:author="Frank Yong Yang 2021-06 v2" w:date="2021-08-03T14:39:00Z">
        <w:r w:rsidR="00591ED3">
          <w:rPr>
            <w:lang w:eastAsia="ko-KR"/>
          </w:rPr>
          <w:t>16</w:t>
        </w:r>
      </w:ins>
      <w:del w:id="46" w:author="Frank Yong Yang 2021-06 v2" w:date="2021-08-03T14:39:00Z">
        <w:r w:rsidDel="00591ED3">
          <w:rPr>
            <w:highlight w:val="yellow"/>
            <w:lang w:eastAsia="ko-KR"/>
          </w:rPr>
          <w:delText>X</w:delText>
        </w:r>
      </w:del>
      <w:r>
        <w:rPr>
          <w:lang w:val="en-US" w:eastAsia="zh-CN"/>
        </w:rPr>
        <w:t xml:space="preserve"> of 3GPP TS 23.501 [28], clause 4.3.2.</w:t>
      </w:r>
      <w:ins w:id="47" w:author="Frank Yong Yang 2021-06 v2" w:date="2021-08-03T14:39:00Z">
        <w:r w:rsidR="00591ED3">
          <w:rPr>
            <w:lang w:val="en-US" w:eastAsia="zh-CN"/>
          </w:rPr>
          <w:t>4</w:t>
        </w:r>
      </w:ins>
      <w:del w:id="48" w:author="Frank Yong Yang 2021-06 v2" w:date="2021-08-03T14:39:00Z">
        <w:r w:rsidDel="00591ED3">
          <w:rPr>
            <w:highlight w:val="yellow"/>
            <w:lang w:val="en-US" w:eastAsia="zh-CN"/>
          </w:rPr>
          <w:delText>x</w:delText>
        </w:r>
      </w:del>
      <w:r>
        <w:rPr>
          <w:lang w:val="en-US" w:eastAsia="zh-CN"/>
        </w:rPr>
        <w:t xml:space="preserve"> of 3GPP TS 23.502 [29] and clause 5.5 of 3GPP TS 23.214 [2].</w:t>
      </w:r>
    </w:p>
    <w:p w14:paraId="6B7AE051" w14:textId="77777777" w:rsidR="0076047F" w:rsidRDefault="0076047F" w:rsidP="0076047F">
      <w:r>
        <w:t xml:space="preserve">It is optional for both the CP function and the UP function to support the L2TP feature. </w:t>
      </w:r>
    </w:p>
    <w:p w14:paraId="63FC771D" w14:textId="77777777" w:rsidR="0076047F" w:rsidRDefault="0076047F" w:rsidP="0076047F">
      <w:r>
        <w:t xml:space="preserve">L2TP is specified in IETF RFC 2661 [67]. An L2TP Tunnel is setup between a </w:t>
      </w:r>
      <w:r>
        <w:rPr>
          <w:lang w:val="en-US" w:eastAsia="zh-CN"/>
        </w:rPr>
        <w:t>L2TP Access Concentrator (</w:t>
      </w:r>
      <w:r>
        <w:t xml:space="preserve">LAC) and a </w:t>
      </w:r>
      <w:r>
        <w:rPr>
          <w:lang w:val="en-US" w:eastAsia="zh-CN"/>
        </w:rPr>
        <w:t xml:space="preserve">L2TP Network Server </w:t>
      </w:r>
      <w:r>
        <w:t xml:space="preserve">(LNS) pair controlling the connection, that may contain one or more L2TP Sessions. More than one L2TP tunnel can be established between a LAC-LNS pair. </w:t>
      </w:r>
    </w:p>
    <w:p w14:paraId="67727EC1" w14:textId="77777777" w:rsidR="0076047F" w:rsidRDefault="0076047F" w:rsidP="0076047F">
      <w:r>
        <w:t>The UP function shall act as the LAC.</w:t>
      </w:r>
    </w:p>
    <w:p w14:paraId="2E75AF8B" w14:textId="77777777" w:rsidR="0076047F" w:rsidRDefault="0076047F" w:rsidP="0076047F">
      <w:r>
        <w:t xml:space="preserve">The CP function may request the UPF to setup an L2TP Session for a PDN connection or PDU session between the LAC and the LNS in the Data Network. </w:t>
      </w:r>
    </w:p>
    <w:p w14:paraId="2125388F" w14:textId="73DC43E1" w:rsidR="00E967F2" w:rsidRDefault="0076047F" w:rsidP="0076047F">
      <w:r>
        <w:t>One L2TP tunnel between the UP Function and the L2TP server may be shared by multiple PDN connection / PDU session using the same N6/</w:t>
      </w:r>
      <w:proofErr w:type="spellStart"/>
      <w:r>
        <w:t>SGi</w:t>
      </w:r>
      <w:proofErr w:type="spellEnd"/>
      <w:r>
        <w:t xml:space="preserve"> network instance and L2TP parameters (e.g. LNS address). A single L2TP tunnel may be shared by multiple PDN connections / PDU sessions created by the same CP Function or by different CP Functions.</w:t>
      </w:r>
    </w:p>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21552B8" w14:textId="77777777" w:rsidR="0076047F" w:rsidRDefault="0076047F" w:rsidP="0076047F">
      <w:pPr>
        <w:pStyle w:val="Heading4"/>
        <w:rPr>
          <w:rFonts w:cs="Arial"/>
          <w:bCs/>
        </w:rPr>
      </w:pPr>
      <w:bookmarkStart w:id="49" w:name="_Toc19717284"/>
      <w:bookmarkStart w:id="50" w:name="_Toc27490774"/>
      <w:bookmarkStart w:id="51" w:name="_Toc27557067"/>
      <w:bookmarkStart w:id="52" w:name="_Toc27723984"/>
      <w:bookmarkStart w:id="53" w:name="_Toc36031056"/>
      <w:bookmarkStart w:id="54" w:name="_Toc36042976"/>
      <w:bookmarkStart w:id="55" w:name="_Toc36814301"/>
      <w:bookmarkStart w:id="56" w:name="_Toc44689155"/>
      <w:bookmarkStart w:id="57" w:name="_Toc44923909"/>
      <w:bookmarkStart w:id="58" w:name="_Toc51860879"/>
      <w:bookmarkStart w:id="59" w:name="_Toc57930650"/>
      <w:bookmarkStart w:id="60" w:name="_Toc57931280"/>
      <w:bookmarkStart w:id="61" w:name="_Toc73971802"/>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7.5.2.1</w:t>
      </w:r>
      <w:r>
        <w:tab/>
        <w:t>General</w:t>
      </w:r>
      <w:bookmarkEnd w:id="49"/>
      <w:bookmarkEnd w:id="50"/>
      <w:bookmarkEnd w:id="51"/>
      <w:bookmarkEnd w:id="52"/>
      <w:bookmarkEnd w:id="53"/>
      <w:bookmarkEnd w:id="54"/>
      <w:bookmarkEnd w:id="55"/>
      <w:bookmarkEnd w:id="56"/>
      <w:bookmarkEnd w:id="57"/>
      <w:bookmarkEnd w:id="58"/>
      <w:bookmarkEnd w:id="59"/>
      <w:bookmarkEnd w:id="60"/>
      <w:bookmarkEnd w:id="61"/>
    </w:p>
    <w:p w14:paraId="4713455E" w14:textId="77777777" w:rsidR="0076047F" w:rsidRDefault="0076047F" w:rsidP="0076047F">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establish a new PFCP session context in the UP function.</w:t>
      </w:r>
    </w:p>
    <w:p w14:paraId="49590FE6" w14:textId="77777777" w:rsidR="0076047F" w:rsidRDefault="0076047F" w:rsidP="0076047F">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76047F" w14:paraId="72E40FB0" w14:textId="77777777" w:rsidTr="0076047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8C3C1D8" w14:textId="77777777" w:rsidR="0076047F" w:rsidRDefault="0076047F">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8F06CC4" w14:textId="77777777" w:rsidR="0076047F" w:rsidRDefault="0076047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8940E5" w14:textId="77777777" w:rsidR="0076047F" w:rsidRDefault="0076047F">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E8B52AE" w14:textId="77777777" w:rsidR="0076047F" w:rsidRDefault="0076047F">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51EFAD9C" w14:textId="77777777" w:rsidR="0076047F" w:rsidRDefault="0076047F">
            <w:pPr>
              <w:pStyle w:val="TAH"/>
            </w:pPr>
            <w:r>
              <w:t>IE Type</w:t>
            </w:r>
          </w:p>
        </w:tc>
      </w:tr>
      <w:tr w:rsidR="0076047F" w14:paraId="7D389450" w14:textId="77777777" w:rsidTr="0076047F">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323AC0DC" w14:textId="77777777" w:rsidR="0076047F" w:rsidRDefault="0076047F">
            <w:pPr>
              <w:spacing w:after="0"/>
              <w:rPr>
                <w:rFonts w:ascii="Arial" w:hAnsi="Arial"/>
                <w:b/>
                <w:sz w:val="18"/>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3057D62" w14:textId="77777777" w:rsidR="0076047F" w:rsidRDefault="0076047F">
            <w:pPr>
              <w:spacing w:after="0"/>
              <w:rPr>
                <w:rFonts w:ascii="Arial" w:hAnsi="Arial"/>
                <w:b/>
                <w:sz w:val="18"/>
              </w:rPr>
            </w:pPr>
          </w:p>
        </w:tc>
        <w:tc>
          <w:tcPr>
            <w:tcW w:w="9338" w:type="dxa"/>
            <w:gridSpan w:val="2"/>
            <w:vMerge/>
            <w:tcBorders>
              <w:top w:val="single" w:sz="4" w:space="0" w:color="auto"/>
              <w:left w:val="single" w:sz="4" w:space="0" w:color="auto"/>
              <w:bottom w:val="single" w:sz="4" w:space="0" w:color="auto"/>
              <w:right w:val="single" w:sz="4" w:space="0" w:color="auto"/>
            </w:tcBorders>
            <w:vAlign w:val="center"/>
            <w:hideMark/>
          </w:tcPr>
          <w:p w14:paraId="54A7DAB0" w14:textId="77777777" w:rsidR="0076047F" w:rsidRDefault="0076047F">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67D73B8" w14:textId="77777777" w:rsidR="0076047F" w:rsidRDefault="0076047F">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5CD3541" w14:textId="77777777" w:rsidR="0076047F" w:rsidRDefault="0076047F">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C80EF88" w14:textId="77777777" w:rsidR="0076047F" w:rsidRDefault="0076047F">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97203FB" w14:textId="77777777" w:rsidR="0076047F" w:rsidRDefault="0076047F">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660F8A46" w14:textId="77777777" w:rsidR="0076047F" w:rsidRDefault="0076047F">
            <w:pPr>
              <w:spacing w:after="0"/>
              <w:rPr>
                <w:rFonts w:ascii="Arial" w:hAnsi="Arial"/>
                <w:b/>
                <w:sz w:val="18"/>
              </w:rPr>
            </w:pPr>
          </w:p>
        </w:tc>
      </w:tr>
      <w:tr w:rsidR="0076047F" w14:paraId="38814812"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E9ECF0C" w14:textId="77777777" w:rsidR="0076047F" w:rsidRDefault="0076047F">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D7A07A8" w14:textId="77777777" w:rsidR="0076047F" w:rsidRDefault="0076047F">
            <w:pPr>
              <w:pStyle w:val="TAL"/>
              <w:jc w:val="center"/>
              <w:rPr>
                <w:szCs w:val="18"/>
                <w:lang w:val="x-none"/>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847B18" w14:textId="77777777" w:rsidR="0076047F" w:rsidRDefault="0076047F">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1E731100"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5FF934"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E80F50"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A05E94" w14:textId="77777777" w:rsidR="0076047F" w:rsidRDefault="0076047F">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5950E5" w14:textId="77777777" w:rsidR="0076047F" w:rsidRDefault="0076047F">
            <w:pPr>
              <w:pStyle w:val="TAC"/>
              <w:rPr>
                <w:lang w:val="sv-SE" w:eastAsia="zh-CN"/>
              </w:rPr>
            </w:pPr>
            <w:r>
              <w:rPr>
                <w:lang w:val="sv-SE" w:eastAsia="zh-CN"/>
              </w:rPr>
              <w:t>Node ID</w:t>
            </w:r>
          </w:p>
        </w:tc>
      </w:tr>
      <w:tr w:rsidR="0076047F" w14:paraId="0F5EC81B"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B69D26" w14:textId="77777777" w:rsidR="0076047F" w:rsidRDefault="0076047F">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2B7A700" w14:textId="77777777" w:rsidR="0076047F" w:rsidRDefault="0076047F">
            <w:pPr>
              <w:pStyle w:val="TAL"/>
              <w:jc w:val="cente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8E8FEE" w14:textId="77777777" w:rsidR="0076047F" w:rsidRDefault="0076047F">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A346AA3"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EBCC7F"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1129CF"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7DC5D7" w14:textId="77777777" w:rsidR="0076047F" w:rsidRDefault="0076047F">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591B8233" w14:textId="77777777" w:rsidR="0076047F" w:rsidRDefault="0076047F">
            <w:pPr>
              <w:pStyle w:val="TAC"/>
              <w:rPr>
                <w:lang w:val="de-DE"/>
              </w:rPr>
            </w:pPr>
            <w:r>
              <w:rPr>
                <w:lang w:val="de-DE"/>
              </w:rPr>
              <w:t>F-SEID</w:t>
            </w:r>
          </w:p>
        </w:tc>
      </w:tr>
      <w:tr w:rsidR="0076047F" w14:paraId="53049DAB"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22F64A9" w14:textId="77777777" w:rsidR="0076047F" w:rsidRDefault="0076047F">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F3591B8" w14:textId="77777777" w:rsidR="0076047F" w:rsidRDefault="0076047F">
            <w:pPr>
              <w:pStyle w:val="TAL"/>
              <w:jc w:val="center"/>
              <w:rPr>
                <w:rFonts w:eastAsia="宋体"/>
                <w:szCs w:val="18"/>
                <w:lang w:val="de-DE"/>
              </w:rPr>
            </w:pPr>
            <w:r>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35241005" w14:textId="77777777" w:rsidR="0076047F" w:rsidRDefault="0076047F">
            <w:pPr>
              <w:pStyle w:val="TAL"/>
              <w:rPr>
                <w:szCs w:val="18"/>
                <w:lang w:val="en-US" w:eastAsia="zh-CN"/>
              </w:rPr>
            </w:pPr>
            <w:r>
              <w:rPr>
                <w:szCs w:val="18"/>
                <w:lang w:val="en-US" w:eastAsia="zh-CN"/>
              </w:rPr>
              <w:t>This IE shall be present for at least one PDR to be associated to the PFCP session.</w:t>
            </w:r>
          </w:p>
          <w:p w14:paraId="438750EE" w14:textId="77777777" w:rsidR="0076047F" w:rsidRDefault="0076047F">
            <w:pPr>
              <w:pStyle w:val="TAL"/>
              <w:rPr>
                <w:szCs w:val="18"/>
                <w:lang w:val="en-US" w:eastAsia="zh-CN"/>
              </w:rPr>
            </w:pPr>
          </w:p>
          <w:p w14:paraId="39388E62" w14:textId="77777777" w:rsidR="0076047F" w:rsidRDefault="0076047F">
            <w:pPr>
              <w:pStyle w:val="TAL"/>
              <w:rPr>
                <w:lang w:val="en-US" w:eastAsia="zh-CN"/>
              </w:rPr>
            </w:pPr>
            <w:r>
              <w:rPr>
                <w:lang w:eastAsia="zh-CN"/>
              </w:rPr>
              <w:t>Several IEs with the same IE type may be present to represent multiple PDRs.</w:t>
            </w:r>
          </w:p>
          <w:p w14:paraId="49BB09DC" w14:textId="77777777" w:rsidR="0076047F" w:rsidRDefault="0076047F">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7628F8"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0E8915"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ADE668"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6D26AE"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71C7A4" w14:textId="77777777" w:rsidR="0076047F" w:rsidRDefault="0076047F">
            <w:pPr>
              <w:pStyle w:val="TAC"/>
            </w:pPr>
            <w:r>
              <w:rPr>
                <w:szCs w:val="18"/>
              </w:rPr>
              <w:t>Create PDR</w:t>
            </w:r>
          </w:p>
        </w:tc>
      </w:tr>
      <w:tr w:rsidR="0076047F" w14:paraId="38F09B63"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2180B6" w14:textId="77777777" w:rsidR="0076047F" w:rsidRDefault="0076047F">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753ACEB" w14:textId="77777777" w:rsidR="0076047F" w:rsidRDefault="0076047F">
            <w:pPr>
              <w:pStyle w:val="TAL"/>
              <w:jc w:val="center"/>
              <w:rPr>
                <w:rFonts w:eastAsia="宋体"/>
                <w:szCs w:val="18"/>
              </w:rPr>
            </w:pPr>
            <w:r>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101D954E" w14:textId="77777777" w:rsidR="0076047F" w:rsidRDefault="0076047F">
            <w:pPr>
              <w:pStyle w:val="TAL"/>
              <w:rPr>
                <w:lang w:val="en-US"/>
              </w:rPr>
            </w:pPr>
            <w:r>
              <w:rPr>
                <w:lang w:val="en-US"/>
              </w:rPr>
              <w:t>This IE shall be present for at least one FAR to be associated to the PFCP session.</w:t>
            </w:r>
          </w:p>
          <w:p w14:paraId="59F59452" w14:textId="77777777" w:rsidR="0076047F" w:rsidRDefault="0076047F">
            <w:pPr>
              <w:pStyle w:val="TAL"/>
              <w:rPr>
                <w:lang w:val="en-US"/>
              </w:rPr>
            </w:pPr>
          </w:p>
          <w:p w14:paraId="3D47F677" w14:textId="77777777" w:rsidR="0076047F" w:rsidRDefault="0076047F">
            <w:pPr>
              <w:pStyle w:val="TAL"/>
              <w:rPr>
                <w:lang w:val="en-US" w:eastAsia="zh-CN"/>
              </w:rPr>
            </w:pPr>
            <w:r>
              <w:rPr>
                <w:lang w:eastAsia="zh-CN"/>
              </w:rPr>
              <w:t>Several IEs with the same IE type may be present to represent multiple FARs.</w:t>
            </w:r>
          </w:p>
          <w:p w14:paraId="0CC7038F" w14:textId="77777777" w:rsidR="0076047F" w:rsidRDefault="0076047F">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E02DA3"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4391E5"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40C334"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8D6088"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8BD158C" w14:textId="77777777" w:rsidR="0076047F" w:rsidRDefault="0076047F">
            <w:pPr>
              <w:pStyle w:val="TAC"/>
            </w:pPr>
            <w:r>
              <w:rPr>
                <w:szCs w:val="18"/>
              </w:rPr>
              <w:t>Create FAR</w:t>
            </w:r>
          </w:p>
        </w:tc>
      </w:tr>
      <w:tr w:rsidR="0076047F" w14:paraId="1184C6F6"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8604A7" w14:textId="77777777" w:rsidR="0076047F" w:rsidRDefault="0076047F">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D6D2C6C" w14:textId="77777777" w:rsidR="0076047F" w:rsidRDefault="0076047F">
            <w:pPr>
              <w:pStyle w:val="TAL"/>
              <w:jc w:val="center"/>
              <w:rPr>
                <w:rFonts w:eastAsia="宋体"/>
                <w:szCs w:val="18"/>
                <w:lang w:val="de-DE"/>
              </w:rPr>
            </w:pPr>
            <w:r>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4DF617" w14:textId="77777777" w:rsidR="0076047F" w:rsidRDefault="0076047F">
            <w:pPr>
              <w:pStyle w:val="TAL"/>
              <w:rPr>
                <w:lang w:val="en-US"/>
              </w:rPr>
            </w:pPr>
            <w:r>
              <w:rPr>
                <w:lang w:val="en-US"/>
              </w:rPr>
              <w:t>This IE shall be present if a measurement action shall be applied to packets matching one or more PDR(s) of this PFCP session.</w:t>
            </w:r>
          </w:p>
          <w:p w14:paraId="39E6A0F1" w14:textId="77777777" w:rsidR="0076047F" w:rsidRDefault="0076047F">
            <w:pPr>
              <w:pStyle w:val="TAL"/>
              <w:rPr>
                <w:lang w:val="en-US"/>
              </w:rPr>
            </w:pPr>
            <w:r>
              <w:rPr>
                <w:lang w:eastAsia="zh-CN"/>
              </w:rPr>
              <w:t>Several IEs within the same IE type may be present to represent multiple URRs</w:t>
            </w:r>
            <w:r>
              <w:rPr>
                <w:lang w:val="en-US" w:eastAsia="zh-CN"/>
              </w:rPr>
              <w:t>.</w:t>
            </w:r>
          </w:p>
          <w:p w14:paraId="5FB911CE" w14:textId="77777777" w:rsidR="0076047F" w:rsidRDefault="0076047F">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ED02AC"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8C5D78"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EAAE64"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311E74"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69FFBD" w14:textId="77777777" w:rsidR="0076047F" w:rsidRDefault="0076047F">
            <w:pPr>
              <w:pStyle w:val="TAC"/>
            </w:pPr>
            <w:r>
              <w:rPr>
                <w:szCs w:val="18"/>
              </w:rPr>
              <w:t>Create URR</w:t>
            </w:r>
          </w:p>
        </w:tc>
      </w:tr>
      <w:tr w:rsidR="0076047F" w14:paraId="7D855AD5"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D181EB" w14:textId="77777777" w:rsidR="0076047F" w:rsidRDefault="0076047F">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971D0D6"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6591FB" w14:textId="77777777" w:rsidR="0076047F" w:rsidRDefault="0076047F">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199E4E23" w14:textId="77777777" w:rsidR="0076047F" w:rsidRDefault="0076047F">
            <w:pPr>
              <w:pStyle w:val="TAL"/>
              <w:rPr>
                <w:lang w:val="en-US"/>
              </w:rPr>
            </w:pPr>
            <w:r>
              <w:rPr>
                <w:lang w:eastAsia="zh-CN"/>
              </w:rPr>
              <w:t>Several IEs within the same IE type may be present to represent multiple QERs.</w:t>
            </w:r>
          </w:p>
          <w:p w14:paraId="6928433E" w14:textId="77777777" w:rsidR="0076047F" w:rsidRDefault="0076047F">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A89A02" w14:textId="77777777" w:rsidR="0076047F" w:rsidRDefault="0076047F">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291B91"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133F2D"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6B6F59"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9B868B" w14:textId="77777777" w:rsidR="0076047F" w:rsidRDefault="0076047F">
            <w:pPr>
              <w:pStyle w:val="TAC"/>
            </w:pPr>
            <w:r>
              <w:rPr>
                <w:szCs w:val="18"/>
              </w:rPr>
              <w:t>Create QER</w:t>
            </w:r>
          </w:p>
        </w:tc>
      </w:tr>
      <w:tr w:rsidR="0076047F" w14:paraId="49499B4F"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FAA37F" w14:textId="77777777" w:rsidR="0076047F" w:rsidRDefault="0076047F">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D5F44BC" w14:textId="77777777" w:rsidR="0076047F" w:rsidRDefault="0076047F">
            <w:pPr>
              <w:pStyle w:val="TAL"/>
              <w:jc w:val="center"/>
              <w:rPr>
                <w:rFonts w:eastAsia="宋体"/>
                <w:szCs w:val="18"/>
              </w:rPr>
            </w:pPr>
            <w:r>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DCB50A" w14:textId="77777777" w:rsidR="0076047F" w:rsidRDefault="0076047F">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601A2B2E"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F768CA"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7BE87F"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93252D"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0635C5" w14:textId="77777777" w:rsidR="0076047F" w:rsidRDefault="0076047F">
            <w:pPr>
              <w:pStyle w:val="TAC"/>
              <w:rPr>
                <w:szCs w:val="18"/>
              </w:rPr>
            </w:pPr>
            <w:r>
              <w:rPr>
                <w:szCs w:val="18"/>
              </w:rPr>
              <w:t>Create BAR</w:t>
            </w:r>
          </w:p>
        </w:tc>
      </w:tr>
      <w:tr w:rsidR="0076047F" w14:paraId="2658E37C"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7D81040" w14:textId="77777777" w:rsidR="0076047F" w:rsidRDefault="0076047F">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6F425F8" w14:textId="77777777" w:rsidR="0076047F" w:rsidRDefault="0076047F">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614FD7" w14:textId="77777777" w:rsidR="0076047F" w:rsidRDefault="0076047F">
            <w:pPr>
              <w:pStyle w:val="TAL"/>
              <w:rPr>
                <w:szCs w:val="18"/>
                <w:lang w:val="en-US" w:eastAsia="zh-CN"/>
              </w:rPr>
            </w:pPr>
            <w:r>
              <w:rPr>
                <w:szCs w:val="18"/>
                <w:lang w:val="en-US" w:eastAsia="zh-CN"/>
              </w:rPr>
              <w:t>This IE may be present if the UP function has indicated support of PDI optimization.</w:t>
            </w:r>
          </w:p>
          <w:p w14:paraId="5340E683" w14:textId="77777777" w:rsidR="0076047F" w:rsidRDefault="0076047F">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BD80FB8" w14:textId="77777777" w:rsidR="0076047F" w:rsidRDefault="0076047F">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2AE007C5"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96E934"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7D6B87"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92C26D" w14:textId="77777777" w:rsidR="0076047F" w:rsidRDefault="0076047F">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A39CC21" w14:textId="77777777" w:rsidR="0076047F" w:rsidRDefault="0076047F">
            <w:pPr>
              <w:pStyle w:val="TAC"/>
              <w:rPr>
                <w:szCs w:val="18"/>
                <w:lang w:val="x-none"/>
              </w:rPr>
            </w:pPr>
            <w:r>
              <w:rPr>
                <w:szCs w:val="18"/>
              </w:rPr>
              <w:t xml:space="preserve">Create </w:t>
            </w:r>
            <w:r>
              <w:rPr>
                <w:szCs w:val="18"/>
                <w:lang w:val="en-US"/>
              </w:rPr>
              <w:t>Traffic Endpoint</w:t>
            </w:r>
          </w:p>
        </w:tc>
      </w:tr>
      <w:tr w:rsidR="0076047F" w14:paraId="4B66726F"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1BC930" w14:textId="77777777" w:rsidR="0076047F" w:rsidRDefault="0076047F">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40218AB"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7936FB" w14:textId="77777777" w:rsidR="0076047F" w:rsidRDefault="0076047F">
            <w:pPr>
              <w:pStyle w:val="TAL"/>
              <w:rPr>
                <w:lang w:val="en-US"/>
              </w:rPr>
            </w:pPr>
            <w:r>
              <w:rPr>
                <w:lang w:val="en-US"/>
              </w:rPr>
              <w:t>This IE shall be present if the PFCP session is setup for an individual PDN connection or PDU session (see clause 5.2.1).</w:t>
            </w:r>
          </w:p>
          <w:p w14:paraId="783F135F" w14:textId="77777777" w:rsidR="0076047F" w:rsidRDefault="0076047F">
            <w:pPr>
              <w:pStyle w:val="TAL"/>
              <w:rPr>
                <w:lang w:val="en-US"/>
              </w:rPr>
            </w:pPr>
            <w:r>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26D71BB3"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4E62FE"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387042"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37607A"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7D139F" w14:textId="77777777" w:rsidR="0076047F" w:rsidRDefault="0076047F">
            <w:pPr>
              <w:pStyle w:val="TAC"/>
              <w:rPr>
                <w:szCs w:val="18"/>
              </w:rPr>
            </w:pPr>
            <w:r>
              <w:rPr>
                <w:szCs w:val="18"/>
              </w:rPr>
              <w:t>PDN Type</w:t>
            </w:r>
          </w:p>
        </w:tc>
      </w:tr>
      <w:tr w:rsidR="0076047F" w14:paraId="2EA2BB91"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40E497" w14:textId="77777777" w:rsidR="0076047F" w:rsidRDefault="0076047F">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88E4DA5"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459625" w14:textId="77777777" w:rsidR="0076047F" w:rsidRDefault="0076047F">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69DF629"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F9723D"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06501"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4F9ED8" w14:textId="77777777" w:rsidR="0076047F" w:rsidRDefault="0076047F">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D8DA940" w14:textId="77777777" w:rsidR="0076047F" w:rsidRDefault="0076047F">
            <w:pPr>
              <w:pStyle w:val="TAC"/>
              <w:rPr>
                <w:szCs w:val="18"/>
                <w:lang w:val="x-none"/>
              </w:rPr>
            </w:pPr>
            <w:r>
              <w:rPr>
                <w:szCs w:val="18"/>
              </w:rPr>
              <w:t>FQ-CSID</w:t>
            </w:r>
          </w:p>
        </w:tc>
      </w:tr>
      <w:tr w:rsidR="0076047F" w14:paraId="76AB9CFA"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026FCF" w14:textId="77777777" w:rsidR="0076047F" w:rsidRDefault="0076047F">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C8832A3"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0B7A44" w14:textId="77777777" w:rsidR="0076047F" w:rsidRDefault="0076047F">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35E87DB"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8E877E"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F0C9AF"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762168" w14:textId="77777777" w:rsidR="0076047F" w:rsidRDefault="0076047F">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EC5CA9" w14:textId="77777777" w:rsidR="0076047F" w:rsidRDefault="0076047F">
            <w:pPr>
              <w:pStyle w:val="TAC"/>
              <w:rPr>
                <w:szCs w:val="18"/>
              </w:rPr>
            </w:pPr>
            <w:r>
              <w:rPr>
                <w:szCs w:val="18"/>
              </w:rPr>
              <w:t>FQ-CSID</w:t>
            </w:r>
          </w:p>
        </w:tc>
      </w:tr>
      <w:tr w:rsidR="0076047F" w14:paraId="69068E1C"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B21E01" w14:textId="77777777" w:rsidR="0076047F" w:rsidRDefault="0076047F">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C35D784" w14:textId="77777777" w:rsidR="0076047F" w:rsidRDefault="0076047F">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899C3E8" w14:textId="77777777" w:rsidR="0076047F" w:rsidRDefault="0076047F">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FD9D22"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81F2F3"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5226B3"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A3735F" w14:textId="77777777" w:rsidR="0076047F" w:rsidRDefault="0076047F">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88DF541" w14:textId="77777777" w:rsidR="0076047F" w:rsidRDefault="0076047F">
            <w:pPr>
              <w:pStyle w:val="TAC"/>
              <w:rPr>
                <w:szCs w:val="18"/>
              </w:rPr>
            </w:pPr>
            <w:r>
              <w:rPr>
                <w:szCs w:val="18"/>
              </w:rPr>
              <w:t>FQ-CSID</w:t>
            </w:r>
          </w:p>
        </w:tc>
      </w:tr>
      <w:tr w:rsidR="0076047F" w14:paraId="32A1D59A"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86BDA9" w14:textId="77777777" w:rsidR="0076047F" w:rsidRDefault="0076047F">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B26CF0B"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E199E2" w14:textId="77777777" w:rsidR="0076047F" w:rsidRDefault="0076047F">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BD9587B" w14:textId="77777777" w:rsidR="0076047F" w:rsidRDefault="0076047F">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24374E"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6A9643"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13439B" w14:textId="77777777" w:rsidR="0076047F" w:rsidRDefault="0076047F">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158525" w14:textId="77777777" w:rsidR="0076047F" w:rsidRDefault="0076047F">
            <w:pPr>
              <w:pStyle w:val="TAC"/>
              <w:rPr>
                <w:szCs w:val="18"/>
              </w:rPr>
            </w:pPr>
            <w:r>
              <w:rPr>
                <w:szCs w:val="18"/>
              </w:rPr>
              <w:t>FQ-CSID</w:t>
            </w:r>
          </w:p>
        </w:tc>
      </w:tr>
      <w:tr w:rsidR="0076047F" w14:paraId="6C0E1D41"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8C43D9" w14:textId="77777777" w:rsidR="0076047F" w:rsidRDefault="0076047F">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139992" w14:textId="77777777" w:rsidR="0076047F" w:rsidRDefault="0076047F">
            <w:pPr>
              <w:pStyle w:val="TAL"/>
              <w:jc w:val="center"/>
              <w:rPr>
                <w:rFonts w:eastAsia="宋体"/>
                <w:szCs w:val="18"/>
              </w:rPr>
            </w:pPr>
            <w:r>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7F769A8" w14:textId="77777777" w:rsidR="0076047F" w:rsidRDefault="0076047F">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99D1000" w14:textId="77777777" w:rsidR="0076047F" w:rsidRDefault="0076047F">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7B8BCA"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AEC2A3"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6DC387" w14:textId="77777777" w:rsidR="0076047F" w:rsidRDefault="0076047F">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7F2E37D" w14:textId="77777777" w:rsidR="0076047F" w:rsidRDefault="0076047F">
            <w:pPr>
              <w:pStyle w:val="TAC"/>
              <w:rPr>
                <w:szCs w:val="18"/>
              </w:rPr>
            </w:pPr>
            <w:r>
              <w:rPr>
                <w:szCs w:val="18"/>
              </w:rPr>
              <w:t>FQ-CSID</w:t>
            </w:r>
          </w:p>
        </w:tc>
      </w:tr>
      <w:tr w:rsidR="0076047F" w14:paraId="39E8B7C6"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854790" w14:textId="77777777" w:rsidR="0076047F" w:rsidRDefault="0076047F">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8175061" w14:textId="77777777" w:rsidR="0076047F" w:rsidRDefault="0076047F">
            <w:pPr>
              <w:pStyle w:val="TAL"/>
              <w:jc w:val="center"/>
              <w:rPr>
                <w:rFonts w:eastAsia="宋体"/>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17376D2" w14:textId="77777777" w:rsidR="0076047F" w:rsidRDefault="0076047F">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5A25178" w14:textId="77777777" w:rsidR="0076047F" w:rsidRDefault="0076047F">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6F1C5A1C" w14:textId="77777777" w:rsidR="0076047F" w:rsidRDefault="0076047F">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B9C535"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CF3E6C"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9A899B" w14:textId="77777777" w:rsidR="0076047F" w:rsidRDefault="0076047F">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9DC704" w14:textId="77777777" w:rsidR="0076047F" w:rsidRDefault="0076047F">
            <w:pPr>
              <w:pStyle w:val="TAC"/>
              <w:rPr>
                <w:szCs w:val="18"/>
              </w:rPr>
            </w:pPr>
            <w:r>
              <w:t>User Plane Inactivity Timer</w:t>
            </w:r>
          </w:p>
        </w:tc>
      </w:tr>
      <w:tr w:rsidR="0076047F" w14:paraId="50CF4910" w14:textId="77777777" w:rsidTr="0076047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DF002C" w14:textId="77777777" w:rsidR="0076047F" w:rsidRDefault="0076047F">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9165847" w14:textId="77777777" w:rsidR="0076047F" w:rsidRDefault="0076047F">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945496E" w14:textId="77777777" w:rsidR="0076047F" w:rsidRDefault="0076047F">
            <w:pPr>
              <w:pStyle w:val="TAL"/>
            </w:pPr>
            <w:r>
              <w:t>This IE may be present, based on operator policy. It shall only be sent if the UP function is in a trusted environment.</w:t>
            </w:r>
          </w:p>
          <w:p w14:paraId="421EA5D3" w14:textId="77777777" w:rsidR="0076047F" w:rsidRDefault="0076047F">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2CCC7794" w14:textId="77777777" w:rsidR="0076047F" w:rsidRDefault="0076047F">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144022"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ED2A40"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AA12F" w14:textId="77777777" w:rsidR="0076047F" w:rsidRDefault="0076047F">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8649F1" w14:textId="77777777" w:rsidR="0076047F" w:rsidRDefault="0076047F">
            <w:pPr>
              <w:pStyle w:val="TAC"/>
              <w:rPr>
                <w:lang w:val="x-none"/>
              </w:rPr>
            </w:pPr>
            <w:r>
              <w:t>User ID</w:t>
            </w:r>
          </w:p>
        </w:tc>
      </w:tr>
      <w:tr w:rsidR="0076047F" w14:paraId="4CBFA00D"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32D297" w14:textId="77777777" w:rsidR="0076047F" w:rsidRDefault="0076047F">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7C5B449" w14:textId="77777777" w:rsidR="0076047F" w:rsidRDefault="0076047F">
            <w:pPr>
              <w:pStyle w:val="TAL"/>
              <w:jc w:val="center"/>
              <w:rPr>
                <w:rFonts w:eastAsia="宋体"/>
                <w:szCs w:val="18"/>
              </w:rPr>
            </w:pPr>
            <w:r>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6A22EA8" w14:textId="77777777" w:rsidR="0076047F" w:rsidRDefault="0076047F">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6E4D093"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2286AC" w14:textId="77777777" w:rsidR="0076047F" w:rsidRDefault="0076047F">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954449" w14:textId="77777777" w:rsidR="0076047F" w:rsidRDefault="0076047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696927" w14:textId="77777777" w:rsidR="0076047F" w:rsidRDefault="0076047F">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9F3E5B1" w14:textId="77777777" w:rsidR="0076047F" w:rsidRDefault="0076047F">
            <w:pPr>
              <w:pStyle w:val="TAC"/>
              <w:rPr>
                <w:szCs w:val="18"/>
              </w:rPr>
            </w:pPr>
            <w:r>
              <w:rPr>
                <w:szCs w:val="18"/>
              </w:rPr>
              <w:t>Trace Information</w:t>
            </w:r>
          </w:p>
        </w:tc>
      </w:tr>
      <w:tr w:rsidR="0076047F" w14:paraId="613D8602"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BEA03" w14:textId="77777777" w:rsidR="0076047F" w:rsidRDefault="0076047F">
            <w:pPr>
              <w:pStyle w:val="TAL"/>
            </w:pPr>
            <w:r>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CFD6662" w14:textId="77777777" w:rsidR="0076047F" w:rsidRDefault="0076047F">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04D89A7" w14:textId="77777777" w:rsidR="0076047F" w:rsidRDefault="0076047F">
            <w:pPr>
              <w:pStyle w:val="TAL"/>
              <w:rPr>
                <w:lang w:val="en-US"/>
              </w:rPr>
            </w:pPr>
            <w:r>
              <w:t xml:space="preserve">This IE may be present, </w:t>
            </w:r>
            <w:r>
              <w:rPr>
                <w:lang w:eastAsia="zh-CN"/>
              </w:rPr>
              <w:t>if related functionalities in the UP 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A6B385" w14:textId="77777777" w:rsidR="0076047F" w:rsidRDefault="0076047F">
            <w:pPr>
              <w:pStyle w:val="TAC"/>
              <w:rPr>
                <w:lang w:val="x-none"/>
              </w:rPr>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41C5B7" w14:textId="77777777" w:rsidR="0076047F" w:rsidRDefault="0076047F">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4AD380" w14:textId="77777777" w:rsidR="0076047F" w:rsidRDefault="0076047F">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A09D0E" w14:textId="77777777" w:rsidR="0076047F" w:rsidRDefault="0076047F">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B60DD6" w14:textId="77777777" w:rsidR="0076047F" w:rsidRDefault="0076047F">
            <w:pPr>
              <w:pStyle w:val="TAC"/>
              <w:rPr>
                <w:szCs w:val="18"/>
                <w:lang w:val="x-none"/>
              </w:rPr>
            </w:pPr>
            <w:r>
              <w:rPr>
                <w:szCs w:val="18"/>
                <w:lang w:eastAsia="zh-CN"/>
              </w:rPr>
              <w:t>APN/DNN</w:t>
            </w:r>
          </w:p>
        </w:tc>
      </w:tr>
      <w:tr w:rsidR="0076047F" w14:paraId="76557B4E"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AEE92" w14:textId="77777777" w:rsidR="0076047F" w:rsidRDefault="0076047F">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5AF0379" w14:textId="77777777" w:rsidR="0076047F" w:rsidRDefault="0076047F">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62507C8" w14:textId="77777777" w:rsidR="0076047F" w:rsidRDefault="0076047F">
            <w:pPr>
              <w:pStyle w:val="TAL"/>
              <w:rPr>
                <w:lang w:val="en-US"/>
              </w:rPr>
            </w:pPr>
            <w:r>
              <w:rPr>
                <w:lang w:val="en-US"/>
              </w:rPr>
              <w:t>This IE shall be present for a N4 session established for a MA PDU session.</w:t>
            </w:r>
          </w:p>
          <w:p w14:paraId="15A860CC" w14:textId="77777777" w:rsidR="0076047F" w:rsidRDefault="0076047F">
            <w:pPr>
              <w:pStyle w:val="TAL"/>
              <w:rPr>
                <w:lang w:val="en-US"/>
              </w:rPr>
            </w:pPr>
          </w:p>
          <w:p w14:paraId="77961D1D" w14:textId="77777777" w:rsidR="0076047F" w:rsidRDefault="0076047F">
            <w:pPr>
              <w:pStyle w:val="TAL"/>
              <w:rPr>
                <w:lang w:val="en-US" w:eastAsia="zh-CN"/>
              </w:rPr>
            </w:pPr>
            <w:r>
              <w:rPr>
                <w:lang w:eastAsia="zh-CN"/>
              </w:rPr>
              <w:t>Several IEs with the same IE type may be present to represent multiple MARs.</w:t>
            </w:r>
          </w:p>
          <w:p w14:paraId="54E7EBC7" w14:textId="77777777" w:rsidR="0076047F" w:rsidRDefault="0076047F">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4D1013" w14:textId="77777777" w:rsidR="0076047F" w:rsidRDefault="0076047F">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6EA07E"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0FB15B" w14:textId="77777777" w:rsidR="0076047F" w:rsidRDefault="0076047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13B0A7"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6C99D0" w14:textId="77777777" w:rsidR="0076047F" w:rsidRDefault="0076047F">
            <w:pPr>
              <w:pStyle w:val="TAC"/>
              <w:rPr>
                <w:szCs w:val="18"/>
                <w:lang w:val="x-none"/>
              </w:rPr>
            </w:pPr>
            <w:r>
              <w:t>Create MAR</w:t>
            </w:r>
          </w:p>
        </w:tc>
      </w:tr>
      <w:tr w:rsidR="0076047F" w14:paraId="18F4930D"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6848C3" w14:textId="77777777" w:rsidR="0076047F" w:rsidRDefault="0076047F">
            <w:pPr>
              <w:pStyle w:val="TAL"/>
              <w:rPr>
                <w:lang w:val="fr-FR"/>
              </w:rPr>
            </w:pPr>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63BC2A31" w14:textId="77777777" w:rsidR="0076047F" w:rsidRDefault="0076047F">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44AB9356" w14:textId="77777777" w:rsidR="0076047F" w:rsidRDefault="0076047F">
            <w:pPr>
              <w:pStyle w:val="TAL"/>
            </w:pPr>
            <w:r>
              <w:t>This IE shall be included if at least one of the flags is set to "1".</w:t>
            </w:r>
          </w:p>
          <w:p w14:paraId="0540158D" w14:textId="77777777" w:rsidR="0076047F" w:rsidRDefault="0076047F">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06876465" w14:textId="77777777" w:rsidR="0076047F" w:rsidRDefault="0076047F">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13232394"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1890AC"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730142"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041499"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1970056" w14:textId="77777777" w:rsidR="0076047F" w:rsidRDefault="0076047F">
            <w:pPr>
              <w:pStyle w:val="TAC"/>
              <w:rPr>
                <w:lang w:val="fr-FR"/>
              </w:rPr>
            </w:pPr>
            <w:proofErr w:type="spellStart"/>
            <w:r>
              <w:rPr>
                <w:lang w:val="fr-FR"/>
              </w:rPr>
              <w:t>PFCPSEReq</w:t>
            </w:r>
            <w:proofErr w:type="spellEnd"/>
            <w:r>
              <w:rPr>
                <w:lang w:val="fr-FR"/>
              </w:rPr>
              <w:t>-Flags</w:t>
            </w:r>
          </w:p>
        </w:tc>
      </w:tr>
      <w:tr w:rsidR="0076047F" w14:paraId="7DB5DBE7"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BA08DA" w14:textId="77777777" w:rsidR="0076047F" w:rsidRDefault="0076047F">
            <w:pPr>
              <w:pStyle w:val="TAL"/>
              <w:rPr>
                <w:lang w:val="fr-FR"/>
              </w:rPr>
            </w:pPr>
            <w:proofErr w:type="spellStart"/>
            <w:r>
              <w:rPr>
                <w:lang w:val="fr-FR"/>
              </w:rPr>
              <w:t>Create</w:t>
            </w:r>
            <w:proofErr w:type="spellEnd"/>
            <w:r>
              <w:rPr>
                <w:lang w:val="fr-FR"/>
              </w:rPr>
              <w:t xml:space="preserv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70F28233" w14:textId="77777777" w:rsidR="0076047F" w:rsidRDefault="0076047F">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279CF72" w14:textId="77777777" w:rsidR="0076047F" w:rsidRDefault="0076047F">
            <w:pPr>
              <w:pStyle w:val="TAL"/>
              <w:rPr>
                <w:lang w:val="en-US"/>
              </w:rPr>
            </w:pPr>
            <w:r>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hideMark/>
          </w:tcPr>
          <w:p w14:paraId="36181810"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5FFADF"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282DC7"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71134B"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AFE0294" w14:textId="77777777" w:rsidR="0076047F" w:rsidRDefault="0076047F">
            <w:pPr>
              <w:pStyle w:val="TAC"/>
              <w:rPr>
                <w:szCs w:val="18"/>
                <w:lang w:val="fr-FR"/>
              </w:rPr>
            </w:pPr>
            <w:proofErr w:type="spellStart"/>
            <w:r>
              <w:rPr>
                <w:lang w:val="fr-FR"/>
              </w:rPr>
              <w:t>Create</w:t>
            </w:r>
            <w:proofErr w:type="spellEnd"/>
            <w:r>
              <w:rPr>
                <w:lang w:val="fr-FR"/>
              </w:rPr>
              <w:t xml:space="preserve"> Bridge Info for TSC</w:t>
            </w:r>
          </w:p>
        </w:tc>
      </w:tr>
      <w:tr w:rsidR="0076047F" w14:paraId="1380B328"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C21BBD" w14:textId="77777777" w:rsidR="0076047F" w:rsidRDefault="0076047F">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65AEEE03" w14:textId="77777777" w:rsidR="0076047F" w:rsidRDefault="0076047F">
            <w:pPr>
              <w:pStyle w:val="TAL"/>
              <w:jc w:val="center"/>
              <w:rPr>
                <w:szCs w:val="18"/>
                <w:lang w:val="fr-FR"/>
              </w:rPr>
            </w:pPr>
            <w:r>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2EDC674" w14:textId="77777777" w:rsidR="0076047F" w:rsidRDefault="0076047F">
            <w:pPr>
              <w:pStyle w:val="TAL"/>
              <w:rPr>
                <w:lang w:val="en-US"/>
              </w:rPr>
            </w:pPr>
            <w:r>
              <w:rPr>
                <w:lang w:val="en-US"/>
              </w:rPr>
              <w:t>This IE may be present to request the UPF to detect and report events not related to specific PDRs.</w:t>
            </w:r>
          </w:p>
          <w:p w14:paraId="76E3100D" w14:textId="77777777" w:rsidR="0076047F" w:rsidRDefault="0076047F">
            <w:pPr>
              <w:pStyle w:val="TAL"/>
              <w:rPr>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w:t>
            </w:r>
            <w:proofErr w:type="spellStart"/>
            <w:r>
              <w:rPr>
                <w:lang w:val="fr-FR" w:eastAsia="zh-CN"/>
              </w:rPr>
              <w:t>represent</w:t>
            </w:r>
            <w:proofErr w:type="spellEnd"/>
            <w:r>
              <w:rPr>
                <w:lang w:val="fr-FR" w:eastAsia="zh-CN"/>
              </w:rPr>
              <w:t xml:space="preserve"> multiple </w:t>
            </w:r>
            <w:proofErr w:type="spellStart"/>
            <w:r>
              <w:rPr>
                <w:lang w:val="fr-FR" w:eastAsia="zh-CN"/>
              </w:rPr>
              <w:t>SRRs</w:t>
            </w:r>
            <w:proofErr w:type="spellEnd"/>
            <w:r>
              <w:rPr>
                <w:lang w:val="en-US" w:eastAsia="zh-CN"/>
              </w:rPr>
              <w:t>.</w:t>
            </w:r>
          </w:p>
          <w:p w14:paraId="7FEBC09A" w14:textId="77777777" w:rsidR="0076047F" w:rsidRDefault="0076047F">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48CADC"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9B1797"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E4C224"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F8A118"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048CA2B" w14:textId="77777777" w:rsidR="0076047F" w:rsidRDefault="0076047F">
            <w:pPr>
              <w:pStyle w:val="TAC"/>
              <w:rPr>
                <w:szCs w:val="18"/>
                <w:lang w:val="fr-FR"/>
              </w:rPr>
            </w:pPr>
            <w:proofErr w:type="spellStart"/>
            <w:r>
              <w:rPr>
                <w:szCs w:val="18"/>
                <w:lang w:val="fr-FR"/>
              </w:rPr>
              <w:t>Create</w:t>
            </w:r>
            <w:proofErr w:type="spellEnd"/>
            <w:r>
              <w:rPr>
                <w:szCs w:val="18"/>
                <w:lang w:val="fr-FR"/>
              </w:rPr>
              <w:t xml:space="preserve"> SRR</w:t>
            </w:r>
          </w:p>
        </w:tc>
      </w:tr>
      <w:tr w:rsidR="0076047F" w14:paraId="04EF6B86"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65CFB6" w14:textId="77777777" w:rsidR="0076047F" w:rsidRDefault="0076047F">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DE4C37" w14:textId="77777777" w:rsidR="0076047F" w:rsidRDefault="0076047F">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A1E9E51" w14:textId="77777777" w:rsidR="0076047F" w:rsidRDefault="0076047F">
            <w:pPr>
              <w:pStyle w:val="TAL"/>
              <w:rPr>
                <w:lang w:val="en-US"/>
              </w:rPr>
            </w:pPr>
            <w:r>
              <w:rPr>
                <w:lang w:val="en-US"/>
              </w:rPr>
              <w:t>This IE shall be present for N4 session establishment for a MA PDU session.</w:t>
            </w:r>
          </w:p>
          <w:p w14:paraId="43AC5614" w14:textId="77777777" w:rsidR="0076047F" w:rsidRDefault="0076047F">
            <w:pPr>
              <w:pStyle w:val="TAL"/>
              <w:rPr>
                <w:lang w:val="en-US"/>
              </w:rPr>
            </w:pPr>
            <w:r>
              <w:rPr>
                <w:lang w:val="en-US"/>
              </w:rPr>
              <w:t>When present, this IE shall contain the required ATSSS functionalities for this MA PDU session.</w:t>
            </w:r>
          </w:p>
          <w:p w14:paraId="456F1023" w14:textId="77777777" w:rsidR="0076047F" w:rsidRDefault="0076047F">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CAE482"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AD283F"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EDA446"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C3CB6D"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5FDEB3" w14:textId="77777777" w:rsidR="0076047F" w:rsidRDefault="0076047F">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76047F" w14:paraId="5FDAE3CB"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FC95C5" w14:textId="77777777" w:rsidR="0076047F" w:rsidRDefault="0076047F">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480A9935" w14:textId="77777777" w:rsidR="0076047F" w:rsidRDefault="0076047F">
            <w:pPr>
              <w:pStyle w:val="TAL"/>
              <w:jc w:val="center"/>
              <w:rPr>
                <w:szCs w:val="18"/>
                <w:lang w:val="fr-FR"/>
              </w:rPr>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9A45CCB" w14:textId="77777777" w:rsidR="0076047F" w:rsidRDefault="0076047F">
            <w:pPr>
              <w:pStyle w:val="TAL"/>
              <w:rPr>
                <w:lang w:val="en-US"/>
              </w:rPr>
            </w:pPr>
            <w:r>
              <w:t>This IE may be included to contain the time stamp when the CP function was started. (See clause 19A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188D016"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A38487"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201326"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8B660F"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7D70B58" w14:textId="77777777" w:rsidR="0076047F" w:rsidRDefault="0076047F">
            <w:pPr>
              <w:pStyle w:val="TAC"/>
              <w:rPr>
                <w:lang w:val="fr-FR" w:eastAsia="zh-CN"/>
              </w:rPr>
            </w:pPr>
            <w:r>
              <w:t>Recovery Time Stamp</w:t>
            </w:r>
          </w:p>
        </w:tc>
      </w:tr>
      <w:tr w:rsidR="0076047F" w14:paraId="0184D685"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61BEC1" w14:textId="77777777" w:rsidR="0076047F" w:rsidRDefault="0076047F">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FDFF46A" w14:textId="77777777" w:rsidR="0076047F" w:rsidRDefault="0076047F">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DB05B8D" w14:textId="77777777" w:rsidR="0076047F" w:rsidRDefault="0076047F">
            <w:pPr>
              <w:pStyle w:val="TAL"/>
            </w:pPr>
            <w:r>
              <w:t xml:space="preserve">This IE may be present, </w:t>
            </w:r>
            <w:r>
              <w:rPr>
                <w:lang w:eastAsia="zh-CN"/>
              </w:rPr>
              <w:t>if related functionalities in the UP function require the S-NSSAI information</w:t>
            </w:r>
            <w:r>
              <w:t>. (NOTE</w:t>
            </w:r>
            <w:r>
              <w:rPr>
                <w:lang w:eastAsia="zh-CN"/>
              </w:rPr>
              <w:t xml:space="preserve"> 2</w:t>
            </w:r>
            <w:r>
              <w:t>)</w:t>
            </w:r>
          </w:p>
          <w:p w14:paraId="21B51048" w14:textId="77777777" w:rsidR="0076047F" w:rsidRDefault="0076047F">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A3E6EE7" w14:textId="77777777" w:rsidR="0076047F" w:rsidRDefault="0076047F">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31581B" w14:textId="77777777" w:rsidR="0076047F" w:rsidRDefault="0076047F">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0DC285" w14:textId="77777777" w:rsidR="0076047F" w:rsidRDefault="0076047F">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EC69CA" w14:textId="77777777" w:rsidR="0076047F" w:rsidRDefault="0076047F">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2A365C9" w14:textId="77777777" w:rsidR="0076047F" w:rsidRDefault="0076047F">
            <w:pPr>
              <w:pStyle w:val="TAC"/>
              <w:rPr>
                <w:szCs w:val="18"/>
                <w:lang w:val="x-none"/>
              </w:rPr>
            </w:pPr>
            <w:r>
              <w:rPr>
                <w:szCs w:val="18"/>
                <w:lang w:eastAsia="zh-CN"/>
              </w:rPr>
              <w:t>S-NSSAI</w:t>
            </w:r>
          </w:p>
        </w:tc>
      </w:tr>
      <w:tr w:rsidR="0076047F" w14:paraId="79E61F34"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266197" w14:textId="77777777" w:rsidR="0076047F" w:rsidRDefault="0076047F">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7ABD51" w14:textId="77777777" w:rsidR="0076047F" w:rsidRDefault="0076047F">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EBD9B19" w14:textId="77777777" w:rsidR="0076047F" w:rsidRDefault="0076047F">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AF403A4"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3CAAA1" w14:textId="77777777" w:rsidR="0076047F" w:rsidRDefault="0076047F">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6ACCA9"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3A5812"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D517AF0" w14:textId="77777777" w:rsidR="0076047F" w:rsidRDefault="0076047F">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76047F" w14:paraId="541C87C5"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47FBD0" w14:textId="77777777" w:rsidR="0076047F" w:rsidRDefault="0076047F">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0942005" w14:textId="77777777" w:rsidR="0076047F" w:rsidRDefault="0076047F">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D9D4845" w14:textId="77777777" w:rsidR="0076047F" w:rsidRDefault="0076047F">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hideMark/>
          </w:tcPr>
          <w:p w14:paraId="65EA3A7C"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D28275" w14:textId="77777777" w:rsidR="0076047F" w:rsidRDefault="0076047F">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E3B36B"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6705CF"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C56AC4A" w14:textId="77777777" w:rsidR="0076047F" w:rsidRDefault="0076047F">
            <w:pPr>
              <w:pStyle w:val="TAC"/>
              <w:rPr>
                <w:lang w:val="fr-FR" w:eastAsia="zh-CN"/>
              </w:rPr>
            </w:pPr>
            <w:r>
              <w:rPr>
                <w:lang w:val="fr-FR" w:eastAsia="zh-CN"/>
              </w:rPr>
              <w:t>RAT Type</w:t>
            </w:r>
          </w:p>
        </w:tc>
      </w:tr>
      <w:tr w:rsidR="0076047F" w14:paraId="13EFB622"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917831" w14:textId="77777777" w:rsidR="0076047F" w:rsidRDefault="0076047F">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8BCD1A9" w14:textId="77777777" w:rsidR="0076047F" w:rsidRDefault="0076047F">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1EC3FC6A" w14:textId="77777777" w:rsidR="0076047F" w:rsidRDefault="0076047F">
            <w:pPr>
              <w:pStyle w:val="TAL"/>
              <w:rPr>
                <w:lang w:val="en-US"/>
              </w:rPr>
            </w:pPr>
            <w:r>
              <w:rPr>
                <w:lang w:val="en-US"/>
              </w:rPr>
              <w:t>This IE shall be present if L2TP tunnel information is received from an AAA server, e.g. Radius/Diameter server or if it is configured in the CP function.</w:t>
            </w:r>
          </w:p>
          <w:p w14:paraId="5FB734F0" w14:textId="77777777" w:rsidR="0076047F" w:rsidRDefault="0076047F">
            <w:pPr>
              <w:pStyle w:val="TAL"/>
              <w:rPr>
                <w:lang w:val="en-US"/>
              </w:rPr>
            </w:pPr>
          </w:p>
          <w:p w14:paraId="1276D181" w14:textId="77777777" w:rsidR="0076047F" w:rsidRDefault="0076047F">
            <w:pPr>
              <w:pStyle w:val="TAL"/>
              <w:rPr>
                <w:lang w:val="en-US"/>
              </w:rPr>
            </w:pPr>
            <w:r>
              <w:rPr>
                <w:lang w:val="en-US"/>
              </w:rPr>
              <w:t>Several IE with the same IE type may be present to provide L2TP Tunnel Information for alternative LNS.</w:t>
            </w:r>
          </w:p>
          <w:p w14:paraId="734FEE11" w14:textId="77777777" w:rsidR="0076047F" w:rsidRDefault="0076047F">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C6D08D2"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F849DD"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367A81"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066AD2"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33CF0D3" w14:textId="77777777" w:rsidR="0076047F" w:rsidRDefault="0076047F">
            <w:pPr>
              <w:pStyle w:val="TAC"/>
              <w:rPr>
                <w:lang w:val="fr-FR" w:eastAsia="zh-CN"/>
              </w:rPr>
            </w:pPr>
            <w:r>
              <w:rPr>
                <w:lang w:val="fr-FR" w:eastAsia="zh-CN"/>
              </w:rPr>
              <w:t>L2TP Tunnel Information</w:t>
            </w:r>
          </w:p>
        </w:tc>
      </w:tr>
      <w:tr w:rsidR="0076047F" w14:paraId="4854B4B6"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2AE3E8" w14:textId="77777777" w:rsidR="0076047F" w:rsidRDefault="0076047F">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E7625E7" w14:textId="77777777" w:rsidR="0076047F" w:rsidRDefault="0076047F">
            <w:pPr>
              <w:pStyle w:val="TAL"/>
              <w:jc w:val="center"/>
              <w:rPr>
                <w:szCs w:val="18"/>
                <w:lang w:val="fr-FR" w:eastAsia="zh-CN"/>
              </w:rPr>
            </w:pPr>
            <w:r>
              <w:rPr>
                <w:szCs w:val="18"/>
                <w:lang w:val="fr-FR" w:eastAsia="zh-CN"/>
              </w:rPr>
              <w:t>C</w:t>
            </w:r>
          </w:p>
        </w:tc>
        <w:tc>
          <w:tcPr>
            <w:tcW w:w="4668" w:type="dxa"/>
            <w:gridSpan w:val="2"/>
            <w:tcBorders>
              <w:top w:val="single" w:sz="4" w:space="0" w:color="auto"/>
              <w:left w:val="single" w:sz="4" w:space="0" w:color="auto"/>
              <w:bottom w:val="single" w:sz="4" w:space="0" w:color="auto"/>
              <w:right w:val="single" w:sz="4" w:space="0" w:color="auto"/>
            </w:tcBorders>
          </w:tcPr>
          <w:p w14:paraId="1598FB0B" w14:textId="77777777" w:rsidR="0076047F" w:rsidRDefault="0076047F">
            <w:pPr>
              <w:pStyle w:val="TAL"/>
              <w:rPr>
                <w:lang w:val="en-US"/>
              </w:rPr>
            </w:pPr>
            <w:r>
              <w:rPr>
                <w:lang w:val="en-US"/>
              </w:rPr>
              <w:t>This IE shall be present to include the information to establish a L2TP session, if an L2TP session needs to be established for this PFCP session.</w:t>
            </w:r>
          </w:p>
          <w:p w14:paraId="28E38CAB" w14:textId="77777777" w:rsidR="0076047F" w:rsidRDefault="0076047F">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C985463"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EA32C1" w14:textId="77777777" w:rsidR="0076047F" w:rsidRDefault="0076047F">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A9F951" w14:textId="77777777" w:rsidR="0076047F" w:rsidRDefault="0076047F">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CE8526" w14:textId="77777777" w:rsidR="0076047F" w:rsidRDefault="0076047F">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1D6CBC9" w14:textId="77777777" w:rsidR="0076047F" w:rsidRDefault="0076047F">
            <w:pPr>
              <w:pStyle w:val="TAC"/>
              <w:rPr>
                <w:lang w:val="fr-FR" w:eastAsia="zh-CN"/>
              </w:rPr>
            </w:pPr>
            <w:r>
              <w:rPr>
                <w:lang w:val="fr-FR" w:eastAsia="zh-CN"/>
              </w:rPr>
              <w:t>L2TP Session Information</w:t>
            </w:r>
          </w:p>
        </w:tc>
      </w:tr>
      <w:tr w:rsidR="0076047F" w14:paraId="3D2B9ABD" w14:textId="77777777" w:rsidTr="0076047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A58A06" w14:textId="77777777" w:rsidR="0076047F" w:rsidRDefault="0076047F">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DACF534" w14:textId="77777777" w:rsidR="0076047F" w:rsidRDefault="0076047F">
            <w:pPr>
              <w:pStyle w:val="TAL"/>
              <w:jc w:val="center"/>
              <w:rPr>
                <w:szCs w:val="18"/>
                <w:lang w:val="fr-FR" w:eastAsia="zh-CN"/>
              </w:rPr>
            </w:pPr>
            <w:r>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3F478A75" w14:textId="77777777" w:rsidR="0076047F" w:rsidRDefault="0076047F">
            <w:pPr>
              <w:pStyle w:val="TAL"/>
            </w:pPr>
            <w:r>
              <w:rPr>
                <w:lang w:val="en-US"/>
              </w:rPr>
              <w:t xml:space="preserve">This IE may be included by the CP function to indicate the group identifier to which the PFCP session pertains </w:t>
            </w:r>
            <w:r>
              <w:rPr>
                <w:lang w:eastAsia="zh-CN"/>
              </w:rPr>
              <w:t>(see clause 5.22).</w:t>
            </w:r>
          </w:p>
          <w:p w14:paraId="369777AE" w14:textId="77777777" w:rsidR="0076047F" w:rsidRDefault="0076047F">
            <w:pPr>
              <w:pStyle w:val="TAL"/>
              <w:rPr>
                <w:lang w:val="en-US"/>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BD72B7F" w14:textId="77777777" w:rsidR="0076047F" w:rsidRDefault="0076047F">
            <w:pPr>
              <w:pStyle w:val="TAC"/>
              <w:rPr>
                <w:lang w:val="fr-FR"/>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AC8672" w14:textId="77777777" w:rsidR="0076047F" w:rsidRDefault="0076047F">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AE9F0D" w14:textId="77777777" w:rsidR="0076047F" w:rsidRDefault="0076047F">
            <w:pPr>
              <w:pStyle w:val="TAC"/>
              <w:rPr>
                <w:lang w:val="fr-FR"/>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18952F" w14:textId="77777777" w:rsidR="0076047F" w:rsidRDefault="0076047F">
            <w:pPr>
              <w:pStyle w:val="TAC"/>
              <w:rPr>
                <w:szCs w:val="18"/>
                <w:lang w:val="de-DE"/>
              </w:rPr>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D1FEF49" w14:textId="77777777" w:rsidR="0076047F" w:rsidRDefault="0076047F">
            <w:pPr>
              <w:pStyle w:val="TAC"/>
              <w:rPr>
                <w:lang w:val="fr-FR" w:eastAsia="zh-CN"/>
              </w:rPr>
            </w:pPr>
            <w:r>
              <w:rPr>
                <w:szCs w:val="18"/>
              </w:rPr>
              <w:t>Group Id</w:t>
            </w:r>
          </w:p>
        </w:tc>
      </w:tr>
      <w:tr w:rsidR="0076047F" w14:paraId="70D90D73" w14:textId="77777777" w:rsidTr="0076047F">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CDC089F" w14:textId="77777777" w:rsidR="0076047F" w:rsidRDefault="0076047F">
            <w:pPr>
              <w:pStyle w:val="TAN"/>
              <w:rPr>
                <w:lang w:eastAsia="zh-CN"/>
              </w:rPr>
            </w:pPr>
            <w:r>
              <w:lastRenderedPageBreak/>
              <w:t>NOTE</w:t>
            </w:r>
            <w:r>
              <w:rPr>
                <w:lang w:eastAsia="zh-CN"/>
              </w:rPr>
              <w:t xml:space="preserve"> 1</w:t>
            </w:r>
            <w:r>
              <w:t>:</w:t>
            </w:r>
            <w:r>
              <w:tab/>
              <w:t xml:space="preserve">This can be used for troubleshooting </w:t>
            </w:r>
            <w:r>
              <w:rPr>
                <w:noProof/>
              </w:rPr>
              <w:t>problems in the UP function affecting a subscriber</w:t>
            </w:r>
            <w:r>
              <w:t>.</w:t>
            </w:r>
          </w:p>
          <w:p w14:paraId="30438BF0" w14:textId="77777777" w:rsidR="0076047F" w:rsidRDefault="0076047F">
            <w:pPr>
              <w:pStyle w:val="TAN"/>
              <w:rPr>
                <w:lang w:eastAsia="zh-CN"/>
              </w:rPr>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2A5C374D" w14:textId="77777777" w:rsidR="0076047F" w:rsidRDefault="0076047F">
            <w:pPr>
              <w:pStyle w:val="TAN"/>
              <w:rPr>
                <w:lang w:eastAsia="zh-CN"/>
              </w:rPr>
            </w:pPr>
            <w:r>
              <w:rPr>
                <w:lang w:eastAsia="zh-CN"/>
              </w:rPr>
              <w:t>NOTE 3:</w:t>
            </w:r>
            <w:r>
              <w:rPr>
                <w:lang w:eastAsia="zh-CN"/>
              </w:rPr>
              <w:tab/>
              <w:t>The SGW-C may set PDN type as Non-IP for an Ethernet PDN to allow interworking with a legacy SGW-U.</w:t>
            </w:r>
          </w:p>
          <w:p w14:paraId="2EC258E5" w14:textId="77777777" w:rsidR="0076047F" w:rsidRDefault="0076047F">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51E5E0D3" w14:textId="77777777" w:rsidR="0076047F" w:rsidRDefault="0076047F" w:rsidP="0076047F"/>
    <w:p w14:paraId="7AEED5CA" w14:textId="77777777" w:rsidR="0076047F" w:rsidRDefault="0076047F" w:rsidP="0076047F">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76047F" w14:paraId="231C4A11"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8CB01A" w14:textId="77777777" w:rsidR="0076047F" w:rsidRDefault="0076047F">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B4CA9E4" w14:textId="77777777" w:rsidR="0076047F" w:rsidRDefault="0076047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71E5E81" w14:textId="77777777" w:rsidR="0076047F" w:rsidRDefault="0076047F">
            <w:pPr>
              <w:pStyle w:val="TAC"/>
              <w:rPr>
                <w:lang w:val="de-DE" w:eastAsia="zh-CN"/>
              </w:rPr>
            </w:pPr>
            <w:r>
              <w:rPr>
                <w:lang w:val="fr-FR" w:eastAsia="zh-CN"/>
              </w:rPr>
              <w:t>L2TP Tunnel Information</w:t>
            </w:r>
            <w:r>
              <w:rPr>
                <w:lang w:val="en-US"/>
              </w:rPr>
              <w:t xml:space="preserve"> IE </w:t>
            </w:r>
            <w:r>
              <w:rPr>
                <w:lang w:val="de-DE" w:eastAsia="zh-CN"/>
              </w:rPr>
              <w:t>Type = 276 (decimal)</w:t>
            </w:r>
          </w:p>
        </w:tc>
      </w:tr>
      <w:tr w:rsidR="0076047F" w14:paraId="53D26B41"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52216E" w14:textId="77777777" w:rsidR="0076047F" w:rsidRDefault="0076047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CD935BA" w14:textId="77777777" w:rsidR="0076047F" w:rsidRDefault="0076047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3EF0653" w14:textId="77777777" w:rsidR="0076047F" w:rsidRDefault="0076047F">
            <w:pPr>
              <w:pStyle w:val="TAC"/>
              <w:rPr>
                <w:lang w:val="fr-FR"/>
              </w:rPr>
            </w:pPr>
            <w:proofErr w:type="spellStart"/>
            <w:r>
              <w:rPr>
                <w:lang w:val="fr-FR"/>
              </w:rPr>
              <w:t>Length</w:t>
            </w:r>
            <w:proofErr w:type="spellEnd"/>
            <w:r>
              <w:rPr>
                <w:lang w:val="fr-FR"/>
              </w:rPr>
              <w:t xml:space="preserve"> = n</w:t>
            </w:r>
          </w:p>
        </w:tc>
      </w:tr>
      <w:tr w:rsidR="0076047F" w14:paraId="600D85CA" w14:textId="77777777" w:rsidTr="007604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6972EE" w14:textId="77777777" w:rsidR="0076047F" w:rsidRDefault="0076047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A6AF7E4" w14:textId="77777777" w:rsidR="0076047F" w:rsidRDefault="0076047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4B4C118" w14:textId="77777777" w:rsidR="0076047F" w:rsidRDefault="0076047F">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5607256" w14:textId="77777777" w:rsidR="0076047F" w:rsidRDefault="0076047F">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0F2510" w14:textId="77777777" w:rsidR="0076047F" w:rsidRDefault="0076047F">
            <w:pPr>
              <w:pStyle w:val="TAH"/>
              <w:rPr>
                <w:lang w:val="fr-FR"/>
              </w:rPr>
            </w:pPr>
            <w:r>
              <w:rPr>
                <w:lang w:val="fr-FR"/>
              </w:rPr>
              <w:t>IE Type</w:t>
            </w:r>
          </w:p>
        </w:tc>
      </w:tr>
      <w:tr w:rsidR="0076047F" w14:paraId="4B83800C" w14:textId="77777777" w:rsidTr="0076047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D29252" w14:textId="77777777" w:rsidR="0076047F" w:rsidRDefault="007604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43FF2D" w14:textId="77777777" w:rsidR="0076047F" w:rsidRDefault="0076047F">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79A11B57" w14:textId="77777777" w:rsidR="0076047F" w:rsidRDefault="007604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4A2E011" w14:textId="77777777" w:rsidR="0076047F" w:rsidRDefault="0076047F">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7AC676" w14:textId="77777777" w:rsidR="0076047F" w:rsidRDefault="0076047F">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1C9859" w14:textId="77777777" w:rsidR="0076047F" w:rsidRDefault="0076047F">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00D755C" w14:textId="77777777" w:rsidR="0076047F" w:rsidRDefault="0076047F">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F5C1AF8" w14:textId="77777777" w:rsidR="0076047F" w:rsidRDefault="0076047F">
            <w:pPr>
              <w:spacing w:after="0"/>
              <w:rPr>
                <w:rFonts w:ascii="Arial" w:hAnsi="Arial"/>
                <w:b/>
                <w:sz w:val="18"/>
                <w:lang w:val="fr-FR"/>
              </w:rPr>
            </w:pPr>
          </w:p>
        </w:tc>
      </w:tr>
      <w:tr w:rsidR="0076047F" w14:paraId="249416B8"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0ED4320A" w14:textId="77777777" w:rsidR="0076047F" w:rsidRDefault="0076047F">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7D906FC3" w14:textId="77777777" w:rsidR="0076047F" w:rsidRDefault="0076047F">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tcPr>
          <w:p w14:paraId="291C8CA5" w14:textId="77777777" w:rsidR="0076047F" w:rsidRDefault="0076047F">
            <w:pPr>
              <w:pStyle w:val="TAL"/>
            </w:pPr>
            <w:r>
              <w:t>This IE shall be present to include the Tunnel Server Endpoint, i.e. LNS IP address.</w:t>
            </w:r>
          </w:p>
          <w:p w14:paraId="474C52B5" w14:textId="77777777" w:rsidR="0076047F" w:rsidRDefault="0076047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60DCF81"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DE7B53"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42E1BD5"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7EE9DD0" w14:textId="77777777" w:rsidR="0076047F" w:rsidRDefault="0076047F">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828E98A" w14:textId="77777777" w:rsidR="0076047F" w:rsidRDefault="0076047F">
            <w:pPr>
              <w:pStyle w:val="TAC"/>
              <w:rPr>
                <w:lang w:val="fr-FR"/>
              </w:rPr>
            </w:pPr>
            <w:r>
              <w:t>LNS Address</w:t>
            </w:r>
          </w:p>
        </w:tc>
      </w:tr>
      <w:tr w:rsidR="0076047F" w14:paraId="3774954C"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60386489" w14:textId="77777777" w:rsidR="0076047F" w:rsidRDefault="0076047F">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6E75D7D9" w14:textId="77777777" w:rsidR="0076047F" w:rsidRDefault="0076047F">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39E6983E" w14:textId="77777777" w:rsidR="0076047F" w:rsidRDefault="0076047F">
            <w:pPr>
              <w:pStyle w:val="TAL"/>
              <w:rPr>
                <w:lang w:eastAsia="zh-CN"/>
              </w:rPr>
            </w:pPr>
            <w:r>
              <w:rPr>
                <w:lang w:eastAsia="zh-CN"/>
              </w:rPr>
              <w:t>This IE may be present to include the password to be used to authenticate to a remote server.</w:t>
            </w:r>
          </w:p>
          <w:p w14:paraId="5E6B5877"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72DB42E"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663895"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F9566DF"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1986271"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E052BF8" w14:textId="77777777" w:rsidR="0076047F" w:rsidRDefault="0076047F">
            <w:pPr>
              <w:pStyle w:val="TAC"/>
            </w:pPr>
            <w:r>
              <w:t>Tunnel Password</w:t>
            </w:r>
          </w:p>
        </w:tc>
      </w:tr>
      <w:tr w:rsidR="0076047F" w14:paraId="5D87C57D"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0E905F80" w14:textId="77777777" w:rsidR="0076047F" w:rsidRDefault="0076047F">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53AC71A3" w14:textId="77777777" w:rsidR="0076047F" w:rsidRDefault="0076047F">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199066A4" w14:textId="77777777" w:rsidR="0076047F" w:rsidRDefault="0076047F">
            <w:pPr>
              <w:pStyle w:val="TAL"/>
              <w:rPr>
                <w:lang w:eastAsia="zh-CN"/>
              </w:rPr>
            </w:pPr>
            <w:r>
              <w:rPr>
                <w:lang w:eastAsia="zh-CN"/>
              </w:rPr>
              <w:t xml:space="preserve">This IE shall be present if multiple L2TP Tunnel Information IEs are included in the message. </w:t>
            </w:r>
          </w:p>
          <w:p w14:paraId="53BE4EAF" w14:textId="77777777" w:rsidR="0076047F" w:rsidRDefault="0076047F">
            <w:pPr>
              <w:pStyle w:val="TAL"/>
              <w:rPr>
                <w:lang w:eastAsia="zh-CN"/>
              </w:rPr>
            </w:pPr>
          </w:p>
          <w:p w14:paraId="46DD76C0" w14:textId="77777777" w:rsidR="0076047F" w:rsidRDefault="0076047F">
            <w:pPr>
              <w:pStyle w:val="TAL"/>
              <w:rPr>
                <w:lang w:eastAsia="zh-CN"/>
              </w:rPr>
            </w:pPr>
            <w:r>
              <w:rPr>
                <w:lang w:eastAsia="zh-CN"/>
              </w:rPr>
              <w:t>If present this IE indicates the order in which the L2TP Tunnel Information IEs shall be used when trying to establish the L2TP session.</w:t>
            </w:r>
          </w:p>
          <w:p w14:paraId="39218229"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58B33A3"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48DEC3"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E96C3EA"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8E6E97B"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980F17" w14:textId="77777777" w:rsidR="0076047F" w:rsidRDefault="0076047F">
            <w:pPr>
              <w:pStyle w:val="TAC"/>
            </w:pPr>
            <w:r>
              <w:t>Tunnel Preference</w:t>
            </w:r>
          </w:p>
        </w:tc>
      </w:tr>
    </w:tbl>
    <w:p w14:paraId="3CB027F9" w14:textId="77777777" w:rsidR="0076047F" w:rsidRDefault="0076047F" w:rsidP="0076047F">
      <w:pPr>
        <w:rPr>
          <w:lang w:val="sv-SE"/>
        </w:rPr>
      </w:pPr>
    </w:p>
    <w:p w14:paraId="4CFA53F2" w14:textId="77777777" w:rsidR="0076047F" w:rsidRDefault="0076047F" w:rsidP="0076047F">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76047F" w14:paraId="29366141"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73589C" w14:textId="77777777" w:rsidR="0076047F" w:rsidRDefault="0076047F">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1B2F83" w14:textId="77777777" w:rsidR="0076047F" w:rsidRDefault="0076047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BFAA270" w14:textId="77777777" w:rsidR="0076047F" w:rsidRDefault="0076047F">
            <w:pPr>
              <w:pStyle w:val="TAC"/>
              <w:rPr>
                <w:lang w:val="de-DE" w:eastAsia="zh-CN"/>
              </w:rPr>
            </w:pPr>
            <w:r>
              <w:rPr>
                <w:lang w:val="fr-FR" w:eastAsia="zh-CN"/>
              </w:rPr>
              <w:t>L2TP Session Information</w:t>
            </w:r>
            <w:r>
              <w:rPr>
                <w:lang w:val="en-US"/>
              </w:rPr>
              <w:t xml:space="preserve"> IE </w:t>
            </w:r>
            <w:r>
              <w:rPr>
                <w:lang w:val="de-DE" w:eastAsia="zh-CN"/>
              </w:rPr>
              <w:t>Type = 277 (decimal)</w:t>
            </w:r>
          </w:p>
        </w:tc>
      </w:tr>
      <w:tr w:rsidR="0076047F" w14:paraId="41980F99"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3DC7CB" w14:textId="77777777" w:rsidR="0076047F" w:rsidRDefault="0076047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266DAC" w14:textId="77777777" w:rsidR="0076047F" w:rsidRDefault="0076047F">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C4A186D" w14:textId="77777777" w:rsidR="0076047F" w:rsidRDefault="0076047F">
            <w:pPr>
              <w:pStyle w:val="TAC"/>
              <w:rPr>
                <w:lang w:val="fr-FR"/>
              </w:rPr>
            </w:pPr>
            <w:proofErr w:type="spellStart"/>
            <w:r>
              <w:rPr>
                <w:lang w:val="fr-FR"/>
              </w:rPr>
              <w:t>Length</w:t>
            </w:r>
            <w:proofErr w:type="spellEnd"/>
            <w:r>
              <w:rPr>
                <w:lang w:val="fr-FR"/>
              </w:rPr>
              <w:t xml:space="preserve"> = n</w:t>
            </w:r>
          </w:p>
        </w:tc>
      </w:tr>
      <w:tr w:rsidR="0076047F" w14:paraId="60D18126" w14:textId="77777777" w:rsidTr="0076047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9B401F" w14:textId="77777777" w:rsidR="0076047F" w:rsidRDefault="0076047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F78914" w14:textId="77777777" w:rsidR="0076047F" w:rsidRDefault="0076047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252975D" w14:textId="77777777" w:rsidR="0076047F" w:rsidRDefault="0076047F">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5859A95" w14:textId="77777777" w:rsidR="0076047F" w:rsidRDefault="0076047F">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1883121" w14:textId="77777777" w:rsidR="0076047F" w:rsidRDefault="0076047F">
            <w:pPr>
              <w:pStyle w:val="TAH"/>
              <w:rPr>
                <w:lang w:val="fr-FR"/>
              </w:rPr>
            </w:pPr>
            <w:r>
              <w:rPr>
                <w:lang w:val="fr-FR"/>
              </w:rPr>
              <w:t>IE Type</w:t>
            </w:r>
          </w:p>
        </w:tc>
      </w:tr>
      <w:tr w:rsidR="0076047F" w14:paraId="645DC732" w14:textId="77777777" w:rsidTr="00591E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54778E" w14:textId="77777777" w:rsidR="0076047F" w:rsidRDefault="0076047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7B6558" w14:textId="77777777" w:rsidR="0076047F" w:rsidRDefault="0076047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FEBA3E1" w14:textId="77777777" w:rsidR="0076047F" w:rsidRDefault="0076047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DFAD072" w14:textId="77777777" w:rsidR="0076047F" w:rsidRDefault="0076047F">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1B79DC" w14:textId="77777777" w:rsidR="0076047F" w:rsidRDefault="0076047F">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1EBB99" w14:textId="77777777" w:rsidR="0076047F" w:rsidRDefault="0076047F">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50FABC7" w14:textId="77777777" w:rsidR="0076047F" w:rsidRDefault="0076047F">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3DF144" w14:textId="77777777" w:rsidR="0076047F" w:rsidRDefault="0076047F">
            <w:pPr>
              <w:spacing w:after="0"/>
              <w:rPr>
                <w:rFonts w:ascii="Arial" w:hAnsi="Arial"/>
                <w:b/>
                <w:sz w:val="18"/>
                <w:lang w:val="fr-FR"/>
              </w:rPr>
            </w:pPr>
          </w:p>
        </w:tc>
      </w:tr>
      <w:tr w:rsidR="0076047F" w14:paraId="1D126461"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7CAFAEFD" w14:textId="77777777" w:rsidR="0076047F" w:rsidRDefault="0076047F">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7AD91A57" w14:textId="77777777" w:rsidR="0076047F" w:rsidRDefault="0076047F">
            <w:pPr>
              <w:pStyle w:val="TAL"/>
              <w:jc w:val="center"/>
              <w:rPr>
                <w:lang w:val="de-DE"/>
              </w:rPr>
            </w:pPr>
            <w:r>
              <w:rPr>
                <w:lang w:val="de-DE"/>
              </w:rPr>
              <w:t>O</w:t>
            </w:r>
          </w:p>
        </w:tc>
        <w:tc>
          <w:tcPr>
            <w:tcW w:w="4670" w:type="dxa"/>
            <w:tcBorders>
              <w:top w:val="single" w:sz="4" w:space="0" w:color="auto"/>
              <w:left w:val="single" w:sz="4" w:space="0" w:color="auto"/>
              <w:bottom w:val="single" w:sz="4" w:space="0" w:color="auto"/>
              <w:right w:val="single" w:sz="4" w:space="0" w:color="auto"/>
            </w:tcBorders>
          </w:tcPr>
          <w:p w14:paraId="75D47450" w14:textId="77777777" w:rsidR="0076047F" w:rsidRDefault="0076047F">
            <w:pPr>
              <w:pStyle w:val="TAL"/>
            </w:pPr>
            <w:r>
              <w:t>This IE may be present, e.g. to include an MSISDN of the UE.</w:t>
            </w:r>
          </w:p>
          <w:p w14:paraId="727F12E0" w14:textId="77777777" w:rsidR="0076047F" w:rsidRDefault="0076047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0041849"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245435"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4BF24C1"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3F20675" w14:textId="77777777" w:rsidR="0076047F" w:rsidRDefault="0076047F">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6EEAA91" w14:textId="77777777" w:rsidR="0076047F" w:rsidRDefault="0076047F">
            <w:pPr>
              <w:pStyle w:val="TAC"/>
              <w:rPr>
                <w:lang w:val="fr-FR"/>
              </w:rPr>
            </w:pPr>
            <w:r>
              <w:t>Calling Number</w:t>
            </w:r>
          </w:p>
        </w:tc>
      </w:tr>
      <w:tr w:rsidR="0076047F" w14:paraId="22F11044"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65A19FB3" w14:textId="77777777" w:rsidR="0076047F" w:rsidRDefault="0076047F">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478744B" w14:textId="77777777" w:rsidR="0076047F" w:rsidRDefault="0076047F">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C1201B1" w14:textId="77777777" w:rsidR="0076047F" w:rsidRDefault="0076047F">
            <w:pPr>
              <w:pStyle w:val="TAL"/>
            </w:pPr>
            <w:r>
              <w:t>This IE may be present, e.g. to include an APN/DNN.</w:t>
            </w:r>
          </w:p>
          <w:p w14:paraId="79D7AFB9"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27D56E6"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7B97C8"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97AD8E2"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8DF0814"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F45C706" w14:textId="77777777" w:rsidR="0076047F" w:rsidRDefault="0076047F">
            <w:pPr>
              <w:pStyle w:val="TAC"/>
              <w:rPr>
                <w:lang w:val="fr-FR" w:eastAsia="zh-CN"/>
              </w:rPr>
            </w:pPr>
            <w:r>
              <w:t>Called Number</w:t>
            </w:r>
          </w:p>
        </w:tc>
      </w:tr>
      <w:tr w:rsidR="0076047F" w14:paraId="54FBC530"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1509C770" w14:textId="77777777" w:rsidR="0076047F" w:rsidRDefault="0076047F">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334D926" w14:textId="77777777" w:rsidR="0076047F" w:rsidRDefault="0076047F">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0D7B48E5" w14:textId="77777777" w:rsidR="0076047F" w:rsidRDefault="0076047F">
            <w:pPr>
              <w:pStyle w:val="TAL"/>
            </w:pPr>
            <w:r>
              <w:rPr>
                <w:lang w:eastAsia="zh-CN"/>
              </w:rPr>
              <w:t xml:space="preserve">This IE may be present to include </w:t>
            </w:r>
            <w:r>
              <w:t>Maximum Receive Unit for LCP/PPP which may be set to the value of the MTU received from the UE or may be configured in the CP function.</w:t>
            </w:r>
          </w:p>
          <w:p w14:paraId="4DA8349C"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8F72016"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96B68C"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FE5E86E"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212C06A"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46C977A" w14:textId="77777777" w:rsidR="0076047F" w:rsidRDefault="0076047F">
            <w:pPr>
              <w:pStyle w:val="TAC"/>
            </w:pPr>
            <w:r>
              <w:t>Maximum Receive Unit</w:t>
            </w:r>
          </w:p>
        </w:tc>
      </w:tr>
      <w:tr w:rsidR="0076047F" w14:paraId="6AED50C0"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59C8A02C" w14:textId="77777777" w:rsidR="0076047F" w:rsidRDefault="0076047F">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0B59ABE" w14:textId="77777777" w:rsidR="0076047F" w:rsidRDefault="0076047F">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1FE2DEF" w14:textId="77777777" w:rsidR="0076047F" w:rsidRDefault="0076047F">
            <w:pPr>
              <w:pStyle w:val="TAL"/>
            </w:pPr>
            <w:r>
              <w:t>This IE shall be present if the CP function requests the UP function to get a UE IP Address, and/or DNS server information, and/or NBNS server information from the LNS.</w:t>
            </w:r>
          </w:p>
          <w:p w14:paraId="1F350B89" w14:textId="77777777" w:rsidR="0076047F" w:rsidRDefault="0076047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1084050"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982A15"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C934C7C"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9E9F741"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FBF5A04" w14:textId="77777777" w:rsidR="0076047F" w:rsidRDefault="0076047F">
            <w:pPr>
              <w:pStyle w:val="TAC"/>
            </w:pPr>
            <w:r>
              <w:t>L2TP session Indications</w:t>
            </w:r>
          </w:p>
        </w:tc>
      </w:tr>
      <w:tr w:rsidR="0076047F" w14:paraId="1C64029C" w14:textId="77777777" w:rsidTr="0076047F">
        <w:trPr>
          <w:jc w:val="center"/>
        </w:trPr>
        <w:tc>
          <w:tcPr>
            <w:tcW w:w="1560" w:type="dxa"/>
            <w:tcBorders>
              <w:top w:val="single" w:sz="4" w:space="0" w:color="auto"/>
              <w:left w:val="single" w:sz="4" w:space="0" w:color="auto"/>
              <w:bottom w:val="single" w:sz="4" w:space="0" w:color="auto"/>
              <w:right w:val="single" w:sz="4" w:space="0" w:color="auto"/>
            </w:tcBorders>
            <w:hideMark/>
          </w:tcPr>
          <w:p w14:paraId="2D3FB4FC" w14:textId="77777777" w:rsidR="0076047F" w:rsidRDefault="0076047F">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000EFC4C" w14:textId="77777777" w:rsidR="0076047F" w:rsidRDefault="0076047F">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9F18D6E" w14:textId="77777777" w:rsidR="0076047F" w:rsidRDefault="0076047F">
            <w:pPr>
              <w:pStyle w:val="TAL"/>
            </w:pPr>
            <w:r>
              <w:t>This IE may be present to include the authentication information to be used during L2TP session establishment.</w:t>
            </w:r>
          </w:p>
          <w:p w14:paraId="22CB9A0B" w14:textId="77777777" w:rsidR="0076047F" w:rsidRDefault="0076047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7E15A61" w14:textId="77777777" w:rsidR="0076047F" w:rsidRDefault="0076047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5538E5" w14:textId="77777777" w:rsidR="0076047F" w:rsidRDefault="0076047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F747432" w14:textId="77777777" w:rsidR="0076047F" w:rsidRDefault="0076047F">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19A7530" w14:textId="77777777" w:rsidR="0076047F" w:rsidRDefault="0076047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D8E6FCE" w14:textId="77777777" w:rsidR="0076047F" w:rsidRDefault="0076047F">
            <w:pPr>
              <w:pStyle w:val="TAC"/>
            </w:pPr>
            <w:r>
              <w:t xml:space="preserve">L2TP User Authentication </w:t>
            </w:r>
          </w:p>
        </w:tc>
      </w:tr>
      <w:tr w:rsidR="00591ED3" w14:paraId="68F769F5" w14:textId="77777777" w:rsidTr="000129F0">
        <w:trPr>
          <w:jc w:val="center"/>
          <w:ins w:id="62" w:author="Frank Yong Yang 2021-06 v2" w:date="2021-08-03T14:40:00Z"/>
        </w:trPr>
        <w:tc>
          <w:tcPr>
            <w:tcW w:w="9480" w:type="dxa"/>
            <w:gridSpan w:val="8"/>
            <w:tcBorders>
              <w:top w:val="single" w:sz="4" w:space="0" w:color="auto"/>
              <w:left w:val="single" w:sz="4" w:space="0" w:color="auto"/>
              <w:bottom w:val="single" w:sz="4" w:space="0" w:color="auto"/>
              <w:right w:val="single" w:sz="4" w:space="0" w:color="auto"/>
            </w:tcBorders>
          </w:tcPr>
          <w:p w14:paraId="6B95B2C0" w14:textId="7EA9C347" w:rsidR="00591ED3" w:rsidRDefault="00591ED3">
            <w:pPr>
              <w:pStyle w:val="TAN"/>
              <w:rPr>
                <w:ins w:id="63" w:author="Frank Yong Yang 2021-06 v2" w:date="2021-08-03T14:40:00Z"/>
              </w:rPr>
              <w:pPrChange w:id="64" w:author="Frank Yong Yang 2021-06 v2" w:date="2021-08-03T14:40:00Z">
                <w:pPr>
                  <w:pStyle w:val="TAC"/>
                </w:pPr>
              </w:pPrChange>
            </w:pPr>
            <w:ins w:id="65" w:author="Frank Yong Yang 2021-06 v2" w:date="2021-08-03T14:40:00Z">
              <w:r>
                <w:t>NOTE:</w:t>
              </w:r>
              <w:r>
                <w:tab/>
              </w:r>
              <w:r>
                <w:rPr>
                  <w:rStyle w:val="EditorsNoteChar"/>
                </w:rPr>
                <w:t xml:space="preserve">The Tunnel Password and L2TP User Authentication IE </w:t>
              </w:r>
            </w:ins>
            <w:ins w:id="66" w:author="Frank Yong Yang 2021-06 v3" w:date="2021-08-09T13:09:00Z">
              <w:r w:rsidR="00FC3A88">
                <w:rPr>
                  <w:rStyle w:val="EditorsNoteChar"/>
                </w:rPr>
                <w:t>are</w:t>
              </w:r>
            </w:ins>
            <w:ins w:id="67" w:author="Frank Yong Yang 2021-06 v2" w:date="2021-08-03T14:40:00Z">
              <w:r>
                <w:rPr>
                  <w:rStyle w:val="EditorsNoteChar"/>
                </w:rPr>
                <w:t xml:space="preserve"> transferred with plain text, </w:t>
              </w:r>
            </w:ins>
            <w:ins w:id="68" w:author="Frank Yong Yang 2021-06 v2" w:date="2021-08-03T14:42:00Z">
              <w:r>
                <w:rPr>
                  <w:rStyle w:val="EditorsNoteChar"/>
                </w:rPr>
                <w:t xml:space="preserve">a </w:t>
              </w:r>
            </w:ins>
            <w:ins w:id="69" w:author="Frank Yong Yang 2021-06 v2" w:date="2021-08-03T14:45:00Z">
              <w:r w:rsidR="00741B7D">
                <w:rPr>
                  <w:rStyle w:val="EditorsNoteChar"/>
                </w:rPr>
                <w:t xml:space="preserve">Network Domain Security/IP based </w:t>
              </w:r>
            </w:ins>
            <w:ins w:id="70" w:author="Frank Yong Yang 2021-06 v2" w:date="2021-08-03T14:40:00Z">
              <w:r>
                <w:rPr>
                  <w:rStyle w:val="EditorsNoteChar"/>
                </w:rPr>
                <w:t>security mechanism</w:t>
              </w:r>
            </w:ins>
            <w:ins w:id="71" w:author="Frank Yong Yang 2021-06 v2" w:date="2021-08-03T14:42:00Z">
              <w:r>
                <w:rPr>
                  <w:rStyle w:val="EditorsNoteChar"/>
                </w:rPr>
                <w:t xml:space="preserve"> </w:t>
              </w:r>
            </w:ins>
            <w:ins w:id="72" w:author="Frank Yong Yang 2021-06 v2" w:date="2021-08-03T14:45:00Z">
              <w:r w:rsidR="00741B7D">
                <w:rPr>
                  <w:rStyle w:val="EditorsNoteChar"/>
                </w:rPr>
                <w:t>m</w:t>
              </w:r>
            </w:ins>
            <w:ins w:id="73" w:author="Frank Yong Yang 2021-06 v2" w:date="2021-08-03T14:42:00Z">
              <w:r>
                <w:rPr>
                  <w:rStyle w:val="EditorsNoteChar"/>
                </w:rPr>
                <w:t>ay be</w:t>
              </w:r>
            </w:ins>
            <w:ins w:id="74" w:author="Frank Yong Yang 2021-06 v2" w:date="2021-08-03T14:40:00Z">
              <w:r>
                <w:rPr>
                  <w:rStyle w:val="EditorsNoteChar"/>
                </w:rPr>
                <w:t xml:space="preserve"> </w:t>
              </w:r>
            </w:ins>
            <w:ins w:id="75" w:author="Frank Yong Yang 2021-06 v3" w:date="2021-08-09T13:10:00Z">
              <w:r w:rsidR="00FC3A88">
                <w:rPr>
                  <w:rStyle w:val="EditorsNoteChar"/>
                </w:rPr>
                <w:t>deployed between the CP function and the UP function</w:t>
              </w:r>
            </w:ins>
            <w:ins w:id="76" w:author="Frank Yong Yang 2021-06 v2" w:date="2021-08-03T14:45:00Z">
              <w:r w:rsidR="00741B7D">
                <w:rPr>
                  <w:rStyle w:val="EditorsNoteChar"/>
                </w:rPr>
                <w:t xml:space="preserve"> if required</w:t>
              </w:r>
            </w:ins>
            <w:ins w:id="77" w:author="Frank Yong Yang 2021-06 v3" w:date="2021-08-09T13:09:00Z">
              <w:r w:rsidR="00FC3A88">
                <w:rPr>
                  <w:rStyle w:val="EditorsNoteChar"/>
                </w:rPr>
                <w:t xml:space="preserve"> by the </w:t>
              </w:r>
            </w:ins>
            <w:ins w:id="78" w:author="Frank Yong Yang 2021-06 v3" w:date="2021-08-09T13:10:00Z">
              <w:r w:rsidR="00FC3A88">
                <w:rPr>
                  <w:rStyle w:val="EditorsNoteChar"/>
                </w:rPr>
                <w:t>local policies</w:t>
              </w:r>
            </w:ins>
            <w:ins w:id="79" w:author="Frank Yong Yang 2021-06 v2" w:date="2021-08-03T14:45:00Z">
              <w:r w:rsidR="00741B7D">
                <w:rPr>
                  <w:rStyle w:val="EditorsNoteChar"/>
                </w:rPr>
                <w:t>.</w:t>
              </w:r>
            </w:ins>
          </w:p>
        </w:tc>
      </w:tr>
    </w:tbl>
    <w:p w14:paraId="43C4ED2B" w14:textId="77777777" w:rsidR="0076047F" w:rsidRDefault="0076047F" w:rsidP="0076047F">
      <w:pPr>
        <w:rPr>
          <w:lang w:val="sv-SE"/>
        </w:rPr>
      </w:pPr>
      <w:r>
        <w:rPr>
          <w:lang w:val="sv-SE"/>
        </w:rPr>
        <w:t xml:space="preserve"> </w:t>
      </w:r>
    </w:p>
    <w:p w14:paraId="74CB63EF" w14:textId="21AE5AF9" w:rsidR="0076047F" w:rsidDel="00741B7D" w:rsidRDefault="0076047F" w:rsidP="0076047F">
      <w:pPr>
        <w:pStyle w:val="EditorsNote"/>
        <w:rPr>
          <w:del w:id="80" w:author="Frank Yong Yang 2021-06 v2" w:date="2021-08-03T14:46:00Z"/>
        </w:rPr>
      </w:pPr>
      <w:del w:id="81" w:author="Frank Yong Yang 2021-06 v2" w:date="2021-08-03T14:46:00Z">
        <w:r w:rsidDel="00741B7D">
          <w:rPr>
            <w:rStyle w:val="EditorsNoteChar"/>
          </w:rPr>
          <w:lastRenderedPageBreak/>
          <w:delText xml:space="preserve">Editor's Note: The Tunnel Password and L2TP User Authentication IE are assumed to be transferred with plain text, additional security mechanism can be used, e.g. using IPsec tunnel between CP function and UP function. It is FFS based on SA3 feedback. The </w:delText>
        </w:r>
        <w:r w:rsidDel="00741B7D">
          <w:delText>L2TP User Authentication IE</w:delText>
        </w:r>
        <w:r w:rsidDel="00741B7D">
          <w:rPr>
            <w:rStyle w:val="EditorsNoteChar"/>
          </w:rPr>
          <w:delText xml:space="preserve"> will include </w:delText>
        </w:r>
        <w:r w:rsidDel="00741B7D">
          <w:delText>Proxy Authen Type</w:delText>
        </w:r>
        <w:r w:rsidDel="00741B7D">
          <w:rPr>
            <w:rStyle w:val="EditorsNoteChar"/>
          </w:rPr>
          <w:delText xml:space="preserve">, </w:delText>
        </w:r>
        <w:r w:rsidDel="00741B7D">
          <w:delText>Proxy Authen ID,</w:delText>
        </w:r>
        <w:r w:rsidDel="00741B7D">
          <w:rPr>
            <w:rStyle w:val="EditorsNoteChar"/>
          </w:rPr>
          <w:delText xml:space="preserve"> </w:delText>
        </w:r>
        <w:r w:rsidDel="00741B7D">
          <w:delText>Proxy Authen Name, Proxy Authen Challenge, Proxy Authen Response and the</w:delText>
        </w:r>
        <w:r w:rsidDel="00741B7D">
          <w:rPr>
            <w:rStyle w:val="EditorsNoteChar"/>
          </w:rPr>
          <w:delText xml:space="preserve"> encoding of the IEs is FFS.</w:delText>
        </w:r>
      </w:del>
    </w:p>
    <w:p w14:paraId="31CA8BD7" w14:textId="21075D77" w:rsidR="003206C2" w:rsidRDefault="003206C2">
      <w:pPr>
        <w:rPr>
          <w:noProof/>
        </w:rPr>
      </w:pPr>
    </w:p>
    <w:p w14:paraId="3EC95F76"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7BA01EA" w14:textId="77777777" w:rsidR="0076047F" w:rsidRDefault="0076047F" w:rsidP="0076047F">
      <w:pPr>
        <w:pStyle w:val="Heading3"/>
      </w:pPr>
      <w:bookmarkStart w:id="82" w:name="_Toc73972067"/>
      <w:bookmarkStart w:id="83" w:name="_Hlk72359980"/>
      <w:r>
        <w:t>8.2.187</w:t>
      </w:r>
      <w:r>
        <w:tab/>
        <w:t>L2TP User Authentication</w:t>
      </w:r>
      <w:bookmarkEnd w:id="82"/>
    </w:p>
    <w:p w14:paraId="45E84FCA" w14:textId="77777777" w:rsidR="0076047F" w:rsidRDefault="0076047F" w:rsidP="0076047F">
      <w:pPr>
        <w:rPr>
          <w:lang w:eastAsia="ja-JP"/>
        </w:rPr>
      </w:pPr>
      <w:r>
        <w:t xml:space="preserve">The L2TP User Authentication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8.2.187-1</w:t>
      </w:r>
      <w:r>
        <w:rPr>
          <w:lang w:eastAsia="ja-JP"/>
        </w:rPr>
        <w:t>.</w:t>
      </w:r>
      <w: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6047F" w14:paraId="0145F307" w14:textId="77777777" w:rsidTr="0076047F">
        <w:trPr>
          <w:jc w:val="center"/>
        </w:trPr>
        <w:tc>
          <w:tcPr>
            <w:tcW w:w="151" w:type="dxa"/>
            <w:tcBorders>
              <w:top w:val="single" w:sz="6" w:space="0" w:color="auto"/>
              <w:left w:val="single" w:sz="6" w:space="0" w:color="auto"/>
              <w:bottom w:val="nil"/>
              <w:right w:val="nil"/>
            </w:tcBorders>
          </w:tcPr>
          <w:p w14:paraId="7C49D3CB" w14:textId="77777777" w:rsidR="0076047F" w:rsidRDefault="0076047F">
            <w:pPr>
              <w:pStyle w:val="TAC"/>
            </w:pPr>
          </w:p>
        </w:tc>
        <w:tc>
          <w:tcPr>
            <w:tcW w:w="1104" w:type="dxa"/>
            <w:tcBorders>
              <w:top w:val="single" w:sz="6" w:space="0" w:color="auto"/>
              <w:left w:val="nil"/>
              <w:bottom w:val="nil"/>
              <w:right w:val="nil"/>
            </w:tcBorders>
          </w:tcPr>
          <w:p w14:paraId="374F03AA" w14:textId="77777777" w:rsidR="0076047F" w:rsidRDefault="0076047F">
            <w:pPr>
              <w:pStyle w:val="TAH"/>
            </w:pPr>
          </w:p>
        </w:tc>
        <w:tc>
          <w:tcPr>
            <w:tcW w:w="4711" w:type="dxa"/>
            <w:gridSpan w:val="8"/>
            <w:tcBorders>
              <w:top w:val="single" w:sz="6" w:space="0" w:color="auto"/>
              <w:left w:val="nil"/>
              <w:bottom w:val="nil"/>
              <w:right w:val="nil"/>
            </w:tcBorders>
            <w:hideMark/>
          </w:tcPr>
          <w:p w14:paraId="6D4C6067" w14:textId="77777777" w:rsidR="0076047F" w:rsidRDefault="0076047F">
            <w:pPr>
              <w:pStyle w:val="TAH"/>
            </w:pPr>
            <w:r>
              <w:t>Bits</w:t>
            </w:r>
          </w:p>
        </w:tc>
        <w:tc>
          <w:tcPr>
            <w:tcW w:w="588" w:type="dxa"/>
            <w:tcBorders>
              <w:top w:val="single" w:sz="6" w:space="0" w:color="auto"/>
              <w:left w:val="nil"/>
              <w:bottom w:val="nil"/>
              <w:right w:val="single" w:sz="6" w:space="0" w:color="auto"/>
            </w:tcBorders>
          </w:tcPr>
          <w:p w14:paraId="261B52D8" w14:textId="77777777" w:rsidR="0076047F" w:rsidRDefault="0076047F">
            <w:pPr>
              <w:pStyle w:val="TAC"/>
            </w:pPr>
          </w:p>
        </w:tc>
      </w:tr>
      <w:tr w:rsidR="0076047F" w14:paraId="3059EF4C" w14:textId="77777777" w:rsidTr="0076047F">
        <w:trPr>
          <w:jc w:val="center"/>
        </w:trPr>
        <w:tc>
          <w:tcPr>
            <w:tcW w:w="151" w:type="dxa"/>
            <w:tcBorders>
              <w:top w:val="nil"/>
              <w:left w:val="single" w:sz="6" w:space="0" w:color="auto"/>
              <w:bottom w:val="nil"/>
              <w:right w:val="nil"/>
            </w:tcBorders>
          </w:tcPr>
          <w:p w14:paraId="7388FCC0" w14:textId="77777777" w:rsidR="0076047F" w:rsidRDefault="0076047F">
            <w:pPr>
              <w:pStyle w:val="TAC"/>
            </w:pPr>
          </w:p>
        </w:tc>
        <w:tc>
          <w:tcPr>
            <w:tcW w:w="1104" w:type="dxa"/>
            <w:tcBorders>
              <w:top w:val="nil"/>
              <w:left w:val="nil"/>
              <w:bottom w:val="nil"/>
              <w:right w:val="nil"/>
            </w:tcBorders>
            <w:hideMark/>
          </w:tcPr>
          <w:p w14:paraId="69554E34" w14:textId="77777777" w:rsidR="0076047F" w:rsidRDefault="0076047F">
            <w:pPr>
              <w:pStyle w:val="TAH"/>
            </w:pPr>
            <w:r>
              <w:t>Octets</w:t>
            </w:r>
          </w:p>
        </w:tc>
        <w:tc>
          <w:tcPr>
            <w:tcW w:w="588" w:type="dxa"/>
            <w:tcBorders>
              <w:top w:val="nil"/>
              <w:left w:val="nil"/>
              <w:bottom w:val="single" w:sz="4" w:space="0" w:color="auto"/>
              <w:right w:val="nil"/>
            </w:tcBorders>
            <w:hideMark/>
          </w:tcPr>
          <w:p w14:paraId="08A62165" w14:textId="77777777" w:rsidR="0076047F" w:rsidRDefault="0076047F">
            <w:pPr>
              <w:pStyle w:val="TAH"/>
            </w:pPr>
            <w:r>
              <w:t>8</w:t>
            </w:r>
          </w:p>
        </w:tc>
        <w:tc>
          <w:tcPr>
            <w:tcW w:w="589" w:type="dxa"/>
            <w:tcBorders>
              <w:top w:val="nil"/>
              <w:left w:val="nil"/>
              <w:bottom w:val="single" w:sz="4" w:space="0" w:color="auto"/>
              <w:right w:val="nil"/>
            </w:tcBorders>
            <w:hideMark/>
          </w:tcPr>
          <w:p w14:paraId="685BE6DF" w14:textId="77777777" w:rsidR="0076047F" w:rsidRDefault="0076047F">
            <w:pPr>
              <w:pStyle w:val="TAH"/>
            </w:pPr>
            <w:r>
              <w:t>7</w:t>
            </w:r>
          </w:p>
        </w:tc>
        <w:tc>
          <w:tcPr>
            <w:tcW w:w="589" w:type="dxa"/>
            <w:tcBorders>
              <w:top w:val="nil"/>
              <w:left w:val="nil"/>
              <w:bottom w:val="single" w:sz="4" w:space="0" w:color="auto"/>
              <w:right w:val="nil"/>
            </w:tcBorders>
            <w:hideMark/>
          </w:tcPr>
          <w:p w14:paraId="28B4E848" w14:textId="77777777" w:rsidR="0076047F" w:rsidRDefault="0076047F">
            <w:pPr>
              <w:pStyle w:val="TAH"/>
            </w:pPr>
            <w:r>
              <w:t>6</w:t>
            </w:r>
          </w:p>
        </w:tc>
        <w:tc>
          <w:tcPr>
            <w:tcW w:w="589" w:type="dxa"/>
            <w:tcBorders>
              <w:top w:val="nil"/>
              <w:left w:val="nil"/>
              <w:bottom w:val="single" w:sz="4" w:space="0" w:color="auto"/>
              <w:right w:val="nil"/>
            </w:tcBorders>
            <w:hideMark/>
          </w:tcPr>
          <w:p w14:paraId="3F3FE1E1" w14:textId="77777777" w:rsidR="0076047F" w:rsidRDefault="0076047F">
            <w:pPr>
              <w:pStyle w:val="TAH"/>
            </w:pPr>
            <w:r>
              <w:t>5</w:t>
            </w:r>
          </w:p>
        </w:tc>
        <w:tc>
          <w:tcPr>
            <w:tcW w:w="589" w:type="dxa"/>
            <w:tcBorders>
              <w:top w:val="nil"/>
              <w:left w:val="nil"/>
              <w:bottom w:val="single" w:sz="4" w:space="0" w:color="auto"/>
              <w:right w:val="nil"/>
            </w:tcBorders>
            <w:hideMark/>
          </w:tcPr>
          <w:p w14:paraId="10C958C5" w14:textId="77777777" w:rsidR="0076047F" w:rsidRDefault="0076047F">
            <w:pPr>
              <w:pStyle w:val="TAH"/>
            </w:pPr>
            <w:r>
              <w:t>4</w:t>
            </w:r>
          </w:p>
        </w:tc>
        <w:tc>
          <w:tcPr>
            <w:tcW w:w="589" w:type="dxa"/>
            <w:tcBorders>
              <w:top w:val="nil"/>
              <w:left w:val="nil"/>
              <w:bottom w:val="single" w:sz="4" w:space="0" w:color="auto"/>
              <w:right w:val="nil"/>
            </w:tcBorders>
            <w:hideMark/>
          </w:tcPr>
          <w:p w14:paraId="175F43DA" w14:textId="77777777" w:rsidR="0076047F" w:rsidRDefault="0076047F">
            <w:pPr>
              <w:pStyle w:val="TAH"/>
            </w:pPr>
            <w:r>
              <w:t>3</w:t>
            </w:r>
          </w:p>
        </w:tc>
        <w:tc>
          <w:tcPr>
            <w:tcW w:w="589" w:type="dxa"/>
            <w:tcBorders>
              <w:top w:val="nil"/>
              <w:left w:val="nil"/>
              <w:bottom w:val="single" w:sz="4" w:space="0" w:color="auto"/>
              <w:right w:val="nil"/>
            </w:tcBorders>
            <w:hideMark/>
          </w:tcPr>
          <w:p w14:paraId="3CBAC435" w14:textId="77777777" w:rsidR="0076047F" w:rsidRDefault="0076047F">
            <w:pPr>
              <w:pStyle w:val="TAH"/>
            </w:pPr>
            <w:r>
              <w:t>2</w:t>
            </w:r>
          </w:p>
        </w:tc>
        <w:tc>
          <w:tcPr>
            <w:tcW w:w="589" w:type="dxa"/>
            <w:tcBorders>
              <w:top w:val="nil"/>
              <w:left w:val="nil"/>
              <w:bottom w:val="single" w:sz="4" w:space="0" w:color="auto"/>
              <w:right w:val="nil"/>
            </w:tcBorders>
            <w:hideMark/>
          </w:tcPr>
          <w:p w14:paraId="64060011" w14:textId="77777777" w:rsidR="0076047F" w:rsidRDefault="0076047F">
            <w:pPr>
              <w:pStyle w:val="TAH"/>
            </w:pPr>
            <w:r>
              <w:t>1</w:t>
            </w:r>
          </w:p>
        </w:tc>
        <w:tc>
          <w:tcPr>
            <w:tcW w:w="588" w:type="dxa"/>
            <w:tcBorders>
              <w:top w:val="nil"/>
              <w:left w:val="nil"/>
              <w:bottom w:val="nil"/>
              <w:right w:val="single" w:sz="6" w:space="0" w:color="auto"/>
            </w:tcBorders>
          </w:tcPr>
          <w:p w14:paraId="553D6BB5" w14:textId="77777777" w:rsidR="0076047F" w:rsidRDefault="0076047F">
            <w:pPr>
              <w:pStyle w:val="TAC"/>
            </w:pPr>
          </w:p>
        </w:tc>
      </w:tr>
      <w:tr w:rsidR="0076047F" w14:paraId="1BF24A61" w14:textId="77777777" w:rsidTr="0076047F">
        <w:trPr>
          <w:jc w:val="center"/>
        </w:trPr>
        <w:tc>
          <w:tcPr>
            <w:tcW w:w="151" w:type="dxa"/>
            <w:tcBorders>
              <w:top w:val="nil"/>
              <w:left w:val="single" w:sz="6" w:space="0" w:color="auto"/>
              <w:bottom w:val="nil"/>
              <w:right w:val="nil"/>
            </w:tcBorders>
          </w:tcPr>
          <w:p w14:paraId="053E09B5" w14:textId="77777777" w:rsidR="0076047F" w:rsidRDefault="0076047F">
            <w:pPr>
              <w:pStyle w:val="TAC"/>
            </w:pPr>
          </w:p>
        </w:tc>
        <w:tc>
          <w:tcPr>
            <w:tcW w:w="1104" w:type="dxa"/>
            <w:tcBorders>
              <w:top w:val="nil"/>
              <w:left w:val="nil"/>
              <w:bottom w:val="nil"/>
              <w:right w:val="single" w:sz="4" w:space="0" w:color="auto"/>
            </w:tcBorders>
            <w:hideMark/>
          </w:tcPr>
          <w:p w14:paraId="38072917" w14:textId="77777777" w:rsidR="0076047F" w:rsidRDefault="0076047F">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5C02403" w14:textId="77777777" w:rsidR="0076047F" w:rsidRDefault="0076047F">
            <w:pPr>
              <w:pStyle w:val="TAC"/>
            </w:pPr>
            <w:r>
              <w:t>Type = 278 (decimal)</w:t>
            </w:r>
          </w:p>
        </w:tc>
        <w:tc>
          <w:tcPr>
            <w:tcW w:w="588" w:type="dxa"/>
            <w:tcBorders>
              <w:top w:val="nil"/>
              <w:left w:val="single" w:sz="4" w:space="0" w:color="auto"/>
              <w:bottom w:val="nil"/>
              <w:right w:val="single" w:sz="6" w:space="0" w:color="auto"/>
            </w:tcBorders>
          </w:tcPr>
          <w:p w14:paraId="37323399" w14:textId="77777777" w:rsidR="0076047F" w:rsidRDefault="0076047F">
            <w:pPr>
              <w:pStyle w:val="TAC"/>
            </w:pPr>
          </w:p>
        </w:tc>
      </w:tr>
      <w:tr w:rsidR="0076047F" w14:paraId="221BC20B" w14:textId="77777777" w:rsidTr="0076047F">
        <w:trPr>
          <w:jc w:val="center"/>
        </w:trPr>
        <w:tc>
          <w:tcPr>
            <w:tcW w:w="151" w:type="dxa"/>
            <w:tcBorders>
              <w:top w:val="nil"/>
              <w:left w:val="single" w:sz="6" w:space="0" w:color="auto"/>
              <w:bottom w:val="nil"/>
              <w:right w:val="nil"/>
            </w:tcBorders>
          </w:tcPr>
          <w:p w14:paraId="391C1DE4" w14:textId="77777777" w:rsidR="0076047F" w:rsidRDefault="0076047F">
            <w:pPr>
              <w:pStyle w:val="TAC"/>
            </w:pPr>
          </w:p>
        </w:tc>
        <w:tc>
          <w:tcPr>
            <w:tcW w:w="1104" w:type="dxa"/>
            <w:tcBorders>
              <w:top w:val="nil"/>
              <w:left w:val="nil"/>
              <w:bottom w:val="nil"/>
              <w:right w:val="single" w:sz="4" w:space="0" w:color="auto"/>
            </w:tcBorders>
            <w:hideMark/>
          </w:tcPr>
          <w:p w14:paraId="06B38594" w14:textId="77777777" w:rsidR="0076047F" w:rsidRDefault="0076047F">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01838C3" w14:textId="77777777" w:rsidR="0076047F" w:rsidRDefault="0076047F">
            <w:pPr>
              <w:pStyle w:val="TAC"/>
              <w:rPr>
                <w:lang w:eastAsia="zh-CN"/>
              </w:rPr>
            </w:pPr>
            <w:r>
              <w:t>Length = n</w:t>
            </w:r>
          </w:p>
        </w:tc>
        <w:tc>
          <w:tcPr>
            <w:tcW w:w="588" w:type="dxa"/>
            <w:tcBorders>
              <w:top w:val="nil"/>
              <w:left w:val="single" w:sz="4" w:space="0" w:color="auto"/>
              <w:bottom w:val="nil"/>
              <w:right w:val="single" w:sz="6" w:space="0" w:color="auto"/>
            </w:tcBorders>
          </w:tcPr>
          <w:p w14:paraId="2C465AF2" w14:textId="77777777" w:rsidR="0076047F" w:rsidRDefault="0076047F">
            <w:pPr>
              <w:pStyle w:val="TAC"/>
            </w:pPr>
          </w:p>
        </w:tc>
      </w:tr>
      <w:tr w:rsidR="0076047F" w14:paraId="52C132CD" w14:textId="77777777" w:rsidTr="0076047F">
        <w:trPr>
          <w:jc w:val="center"/>
        </w:trPr>
        <w:tc>
          <w:tcPr>
            <w:tcW w:w="151" w:type="dxa"/>
            <w:tcBorders>
              <w:top w:val="nil"/>
              <w:left w:val="single" w:sz="6" w:space="0" w:color="auto"/>
              <w:bottom w:val="nil"/>
              <w:right w:val="nil"/>
            </w:tcBorders>
          </w:tcPr>
          <w:p w14:paraId="1DEFE874" w14:textId="77777777" w:rsidR="0076047F" w:rsidRDefault="0076047F">
            <w:pPr>
              <w:pStyle w:val="TAC"/>
            </w:pPr>
          </w:p>
        </w:tc>
        <w:tc>
          <w:tcPr>
            <w:tcW w:w="1104" w:type="dxa"/>
            <w:tcBorders>
              <w:top w:val="nil"/>
              <w:left w:val="nil"/>
              <w:bottom w:val="nil"/>
              <w:right w:val="single" w:sz="4" w:space="0" w:color="auto"/>
            </w:tcBorders>
            <w:hideMark/>
          </w:tcPr>
          <w:p w14:paraId="17B5766C" w14:textId="77777777" w:rsidR="0076047F" w:rsidRDefault="0076047F">
            <w:pPr>
              <w:pStyle w:val="TAC"/>
            </w:pPr>
            <w:r>
              <w:t>5 - 6</w:t>
            </w:r>
          </w:p>
        </w:tc>
        <w:tc>
          <w:tcPr>
            <w:tcW w:w="4711" w:type="dxa"/>
            <w:gridSpan w:val="8"/>
            <w:tcBorders>
              <w:top w:val="single" w:sz="4" w:space="0" w:color="auto"/>
              <w:left w:val="single" w:sz="4" w:space="0" w:color="auto"/>
              <w:bottom w:val="single" w:sz="4" w:space="0" w:color="auto"/>
              <w:right w:val="single" w:sz="4" w:space="0" w:color="auto"/>
            </w:tcBorders>
            <w:hideMark/>
          </w:tcPr>
          <w:p w14:paraId="278CBD44" w14:textId="77777777" w:rsidR="0076047F" w:rsidRDefault="0076047F">
            <w:pPr>
              <w:pStyle w:val="TAC"/>
            </w:pPr>
            <w:r>
              <w:rPr>
                <w:lang w:eastAsia="ja-JP"/>
              </w:rPr>
              <w:t xml:space="preserve">Proxy </w:t>
            </w:r>
            <w:proofErr w:type="spellStart"/>
            <w:r>
              <w:rPr>
                <w:lang w:eastAsia="ja-JP"/>
              </w:rPr>
              <w:t>Authen</w:t>
            </w:r>
            <w:proofErr w:type="spellEnd"/>
            <w:r>
              <w:rPr>
                <w:lang w:eastAsia="ja-JP"/>
              </w:rPr>
              <w:t xml:space="preserve"> Type</w:t>
            </w:r>
            <w:r>
              <w:rPr>
                <w:lang w:eastAsia="zh-CN"/>
              </w:rPr>
              <w:t xml:space="preserve"> Value</w:t>
            </w:r>
          </w:p>
        </w:tc>
        <w:tc>
          <w:tcPr>
            <w:tcW w:w="588" w:type="dxa"/>
            <w:tcBorders>
              <w:top w:val="nil"/>
              <w:left w:val="single" w:sz="4" w:space="0" w:color="auto"/>
              <w:bottom w:val="nil"/>
              <w:right w:val="single" w:sz="6" w:space="0" w:color="auto"/>
            </w:tcBorders>
          </w:tcPr>
          <w:p w14:paraId="5D459DBD" w14:textId="77777777" w:rsidR="0076047F" w:rsidRDefault="0076047F">
            <w:pPr>
              <w:pStyle w:val="TAC"/>
            </w:pPr>
          </w:p>
        </w:tc>
      </w:tr>
      <w:tr w:rsidR="0076047F" w14:paraId="3669538B" w14:textId="77777777" w:rsidTr="0076047F">
        <w:trPr>
          <w:jc w:val="center"/>
        </w:trPr>
        <w:tc>
          <w:tcPr>
            <w:tcW w:w="151" w:type="dxa"/>
            <w:tcBorders>
              <w:top w:val="nil"/>
              <w:left w:val="single" w:sz="6" w:space="0" w:color="auto"/>
              <w:bottom w:val="nil"/>
              <w:right w:val="nil"/>
            </w:tcBorders>
          </w:tcPr>
          <w:p w14:paraId="58C6C5D4" w14:textId="77777777" w:rsidR="0076047F" w:rsidRDefault="0076047F">
            <w:pPr>
              <w:pStyle w:val="TAC"/>
            </w:pPr>
          </w:p>
        </w:tc>
        <w:tc>
          <w:tcPr>
            <w:tcW w:w="1104" w:type="dxa"/>
            <w:tcBorders>
              <w:top w:val="nil"/>
              <w:left w:val="nil"/>
              <w:bottom w:val="nil"/>
              <w:right w:val="single" w:sz="4" w:space="0" w:color="auto"/>
            </w:tcBorders>
            <w:hideMark/>
          </w:tcPr>
          <w:p w14:paraId="5CA02A4F" w14:textId="77777777" w:rsidR="0076047F" w:rsidRDefault="0076047F">
            <w:pPr>
              <w:pStyle w:val="TAC"/>
            </w:pPr>
            <w:r>
              <w:t>7</w:t>
            </w:r>
          </w:p>
        </w:tc>
        <w:tc>
          <w:tcPr>
            <w:tcW w:w="2355" w:type="dxa"/>
            <w:gridSpan w:val="4"/>
            <w:tcBorders>
              <w:top w:val="single" w:sz="4" w:space="0" w:color="auto"/>
              <w:left w:val="single" w:sz="4" w:space="0" w:color="auto"/>
              <w:bottom w:val="single" w:sz="4" w:space="0" w:color="auto"/>
              <w:right w:val="single" w:sz="4" w:space="0" w:color="auto"/>
            </w:tcBorders>
            <w:hideMark/>
          </w:tcPr>
          <w:p w14:paraId="0783FFCE" w14:textId="77777777" w:rsidR="0076047F" w:rsidRDefault="0076047F">
            <w:pPr>
              <w:pStyle w:val="TAC"/>
              <w:rPr>
                <w:lang w:eastAsia="ja-JP"/>
              </w:rPr>
            </w:pPr>
            <w:r>
              <w:rPr>
                <w:lang w:eastAsia="ja-JP"/>
              </w:rPr>
              <w:t>Spare</w:t>
            </w:r>
          </w:p>
        </w:tc>
        <w:tc>
          <w:tcPr>
            <w:tcW w:w="589" w:type="dxa"/>
            <w:tcBorders>
              <w:top w:val="single" w:sz="4" w:space="0" w:color="auto"/>
              <w:left w:val="single" w:sz="4" w:space="0" w:color="auto"/>
              <w:bottom w:val="single" w:sz="4" w:space="0" w:color="auto"/>
              <w:right w:val="single" w:sz="4" w:space="0" w:color="auto"/>
            </w:tcBorders>
            <w:hideMark/>
          </w:tcPr>
          <w:p w14:paraId="6DF932E9" w14:textId="77777777" w:rsidR="0076047F" w:rsidRDefault="0076047F">
            <w:pPr>
              <w:pStyle w:val="TAC"/>
              <w:rPr>
                <w:lang w:eastAsia="ja-JP"/>
              </w:rPr>
            </w:pPr>
            <w:r>
              <w:t>PAI</w:t>
            </w:r>
          </w:p>
        </w:tc>
        <w:tc>
          <w:tcPr>
            <w:tcW w:w="589" w:type="dxa"/>
            <w:tcBorders>
              <w:top w:val="single" w:sz="4" w:space="0" w:color="auto"/>
              <w:left w:val="single" w:sz="4" w:space="0" w:color="auto"/>
              <w:bottom w:val="single" w:sz="4" w:space="0" w:color="auto"/>
              <w:right w:val="single" w:sz="4" w:space="0" w:color="auto"/>
            </w:tcBorders>
            <w:hideMark/>
          </w:tcPr>
          <w:p w14:paraId="0C2313E0" w14:textId="77777777" w:rsidR="0076047F" w:rsidRDefault="0076047F">
            <w:pPr>
              <w:pStyle w:val="TAC"/>
              <w:rPr>
                <w:lang w:eastAsia="ja-JP"/>
              </w:rPr>
            </w:pPr>
            <w:r>
              <w:t>PAR</w:t>
            </w:r>
          </w:p>
        </w:tc>
        <w:tc>
          <w:tcPr>
            <w:tcW w:w="589" w:type="dxa"/>
            <w:tcBorders>
              <w:top w:val="single" w:sz="4" w:space="0" w:color="auto"/>
              <w:left w:val="single" w:sz="4" w:space="0" w:color="auto"/>
              <w:bottom w:val="single" w:sz="4" w:space="0" w:color="auto"/>
              <w:right w:val="single" w:sz="4" w:space="0" w:color="auto"/>
            </w:tcBorders>
            <w:hideMark/>
          </w:tcPr>
          <w:p w14:paraId="38BE3C56" w14:textId="77777777" w:rsidR="0076047F" w:rsidRDefault="0076047F">
            <w:pPr>
              <w:pStyle w:val="TAC"/>
              <w:rPr>
                <w:lang w:eastAsia="ja-JP"/>
              </w:rPr>
            </w:pPr>
            <w:r>
              <w:t>PAC</w:t>
            </w:r>
          </w:p>
        </w:tc>
        <w:tc>
          <w:tcPr>
            <w:tcW w:w="589" w:type="dxa"/>
            <w:tcBorders>
              <w:top w:val="single" w:sz="4" w:space="0" w:color="auto"/>
              <w:left w:val="single" w:sz="4" w:space="0" w:color="auto"/>
              <w:bottom w:val="single" w:sz="4" w:space="0" w:color="auto"/>
              <w:right w:val="single" w:sz="4" w:space="0" w:color="auto"/>
            </w:tcBorders>
            <w:hideMark/>
          </w:tcPr>
          <w:p w14:paraId="751D7F6A" w14:textId="77777777" w:rsidR="0076047F" w:rsidRDefault="0076047F">
            <w:pPr>
              <w:pStyle w:val="TAC"/>
              <w:rPr>
                <w:lang w:eastAsia="ja-JP"/>
              </w:rPr>
            </w:pPr>
            <w:r>
              <w:t>PAN</w:t>
            </w:r>
          </w:p>
        </w:tc>
        <w:tc>
          <w:tcPr>
            <w:tcW w:w="588" w:type="dxa"/>
            <w:tcBorders>
              <w:top w:val="nil"/>
              <w:left w:val="single" w:sz="4" w:space="0" w:color="auto"/>
              <w:bottom w:val="nil"/>
              <w:right w:val="single" w:sz="6" w:space="0" w:color="auto"/>
            </w:tcBorders>
          </w:tcPr>
          <w:p w14:paraId="07ADECFD" w14:textId="77777777" w:rsidR="0076047F" w:rsidRDefault="0076047F">
            <w:pPr>
              <w:pStyle w:val="TAC"/>
            </w:pPr>
          </w:p>
        </w:tc>
      </w:tr>
      <w:tr w:rsidR="0076047F" w14:paraId="731C7F40" w14:textId="77777777" w:rsidTr="0076047F">
        <w:trPr>
          <w:jc w:val="center"/>
        </w:trPr>
        <w:tc>
          <w:tcPr>
            <w:tcW w:w="151" w:type="dxa"/>
            <w:tcBorders>
              <w:top w:val="nil"/>
              <w:left w:val="single" w:sz="6" w:space="0" w:color="auto"/>
              <w:bottom w:val="nil"/>
              <w:right w:val="nil"/>
            </w:tcBorders>
          </w:tcPr>
          <w:p w14:paraId="01B6C6BA" w14:textId="77777777" w:rsidR="0076047F" w:rsidRDefault="0076047F">
            <w:pPr>
              <w:pStyle w:val="TAC"/>
            </w:pPr>
          </w:p>
        </w:tc>
        <w:tc>
          <w:tcPr>
            <w:tcW w:w="1104" w:type="dxa"/>
            <w:tcBorders>
              <w:top w:val="nil"/>
              <w:left w:val="nil"/>
              <w:bottom w:val="nil"/>
              <w:right w:val="single" w:sz="4" w:space="0" w:color="auto"/>
            </w:tcBorders>
            <w:hideMark/>
          </w:tcPr>
          <w:p w14:paraId="5BF28F22" w14:textId="77777777" w:rsidR="0076047F" w:rsidRDefault="0076047F">
            <w:pPr>
              <w:pStyle w:val="NO"/>
              <w:keepNext/>
              <w:spacing w:after="0"/>
              <w:ind w:left="0" w:firstLine="0"/>
              <w:jc w:val="center"/>
              <w:rPr>
                <w:rFonts w:ascii="Arial" w:hAnsi="Arial" w:cs="Arial"/>
                <w:sz w:val="18"/>
                <w:szCs w:val="18"/>
                <w:lang w:eastAsia="zh-CN"/>
              </w:rPr>
            </w:pPr>
            <w:r>
              <w:rPr>
                <w:rFonts w:ascii="Arial" w:hAnsi="Arial" w:cs="Arial"/>
                <w:sz w:val="18"/>
                <w:szCs w:val="18"/>
                <w:lang w:val="sv-SE"/>
              </w:rPr>
              <w:t>8</w:t>
            </w:r>
          </w:p>
        </w:tc>
        <w:tc>
          <w:tcPr>
            <w:tcW w:w="4711" w:type="dxa"/>
            <w:gridSpan w:val="8"/>
            <w:tcBorders>
              <w:top w:val="single" w:sz="4" w:space="0" w:color="auto"/>
              <w:left w:val="single" w:sz="4" w:space="0" w:color="auto"/>
              <w:bottom w:val="single" w:sz="4" w:space="0" w:color="auto"/>
              <w:right w:val="single" w:sz="4" w:space="0" w:color="auto"/>
            </w:tcBorders>
            <w:hideMark/>
          </w:tcPr>
          <w:p w14:paraId="0369E2B9" w14:textId="77777777" w:rsidR="0076047F" w:rsidRDefault="0076047F">
            <w:pPr>
              <w:pStyle w:val="TAC"/>
              <w:rPr>
                <w:lang w:eastAsia="zh-CN"/>
              </w:rPr>
            </w:pPr>
            <w:r>
              <w:rPr>
                <w:lang w:eastAsia="zh-CN"/>
              </w:rPr>
              <w:t xml:space="preserve">Length of Proxy </w:t>
            </w:r>
            <w:proofErr w:type="spellStart"/>
            <w:r>
              <w:rPr>
                <w:lang w:eastAsia="zh-CN"/>
              </w:rPr>
              <w:t>Authen</w:t>
            </w:r>
            <w:proofErr w:type="spellEnd"/>
            <w:r>
              <w:rPr>
                <w:lang w:eastAsia="zh-CN"/>
              </w:rPr>
              <w:t xml:space="preserve"> Name </w:t>
            </w:r>
          </w:p>
        </w:tc>
        <w:tc>
          <w:tcPr>
            <w:tcW w:w="588" w:type="dxa"/>
            <w:tcBorders>
              <w:top w:val="nil"/>
              <w:left w:val="single" w:sz="4" w:space="0" w:color="auto"/>
              <w:bottom w:val="nil"/>
              <w:right w:val="single" w:sz="6" w:space="0" w:color="auto"/>
            </w:tcBorders>
          </w:tcPr>
          <w:p w14:paraId="102B95BF" w14:textId="77777777" w:rsidR="0076047F" w:rsidRDefault="0076047F">
            <w:pPr>
              <w:pStyle w:val="TAC"/>
            </w:pPr>
          </w:p>
        </w:tc>
      </w:tr>
      <w:tr w:rsidR="0076047F" w14:paraId="34559E87" w14:textId="77777777" w:rsidTr="0076047F">
        <w:trPr>
          <w:jc w:val="center"/>
        </w:trPr>
        <w:tc>
          <w:tcPr>
            <w:tcW w:w="151" w:type="dxa"/>
            <w:tcBorders>
              <w:top w:val="nil"/>
              <w:left w:val="single" w:sz="6" w:space="0" w:color="auto"/>
              <w:bottom w:val="nil"/>
              <w:right w:val="nil"/>
            </w:tcBorders>
          </w:tcPr>
          <w:p w14:paraId="274AA34D" w14:textId="77777777" w:rsidR="0076047F" w:rsidRDefault="0076047F">
            <w:pPr>
              <w:pStyle w:val="TAC"/>
            </w:pPr>
          </w:p>
        </w:tc>
        <w:tc>
          <w:tcPr>
            <w:tcW w:w="1104" w:type="dxa"/>
            <w:tcBorders>
              <w:top w:val="nil"/>
              <w:left w:val="nil"/>
              <w:bottom w:val="nil"/>
              <w:right w:val="single" w:sz="4" w:space="0" w:color="auto"/>
            </w:tcBorders>
            <w:hideMark/>
          </w:tcPr>
          <w:p w14:paraId="75678DEC"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9 to a</w:t>
            </w:r>
          </w:p>
        </w:tc>
        <w:tc>
          <w:tcPr>
            <w:tcW w:w="4711" w:type="dxa"/>
            <w:gridSpan w:val="8"/>
            <w:tcBorders>
              <w:top w:val="single" w:sz="4" w:space="0" w:color="auto"/>
              <w:left w:val="single" w:sz="4" w:space="0" w:color="auto"/>
              <w:bottom w:val="single" w:sz="4" w:space="0" w:color="auto"/>
              <w:right w:val="single" w:sz="4" w:space="0" w:color="auto"/>
            </w:tcBorders>
            <w:hideMark/>
          </w:tcPr>
          <w:p w14:paraId="20BC857B" w14:textId="77777777" w:rsidR="0076047F" w:rsidRDefault="0076047F">
            <w:pPr>
              <w:pStyle w:val="TAC"/>
              <w:rPr>
                <w:lang w:eastAsia="zh-CN"/>
              </w:rPr>
            </w:pPr>
            <w:r>
              <w:rPr>
                <w:lang w:eastAsia="zh-CN"/>
              </w:rPr>
              <w:t xml:space="preserve">Proxy </w:t>
            </w:r>
            <w:proofErr w:type="spellStart"/>
            <w:r>
              <w:rPr>
                <w:lang w:eastAsia="zh-CN"/>
              </w:rPr>
              <w:t>Authen</w:t>
            </w:r>
            <w:proofErr w:type="spellEnd"/>
            <w:r>
              <w:rPr>
                <w:lang w:eastAsia="zh-CN"/>
              </w:rPr>
              <w:t xml:space="preserve"> Name Value</w:t>
            </w:r>
          </w:p>
        </w:tc>
        <w:tc>
          <w:tcPr>
            <w:tcW w:w="588" w:type="dxa"/>
            <w:tcBorders>
              <w:top w:val="nil"/>
              <w:left w:val="single" w:sz="4" w:space="0" w:color="auto"/>
              <w:bottom w:val="nil"/>
              <w:right w:val="single" w:sz="6" w:space="0" w:color="auto"/>
            </w:tcBorders>
          </w:tcPr>
          <w:p w14:paraId="7B598524" w14:textId="77777777" w:rsidR="0076047F" w:rsidRDefault="0076047F">
            <w:pPr>
              <w:pStyle w:val="TAC"/>
            </w:pPr>
          </w:p>
        </w:tc>
      </w:tr>
      <w:tr w:rsidR="0076047F" w14:paraId="56236B0E" w14:textId="77777777" w:rsidTr="0076047F">
        <w:trPr>
          <w:jc w:val="center"/>
        </w:trPr>
        <w:tc>
          <w:tcPr>
            <w:tcW w:w="151" w:type="dxa"/>
            <w:tcBorders>
              <w:top w:val="nil"/>
              <w:left w:val="single" w:sz="6" w:space="0" w:color="auto"/>
              <w:bottom w:val="nil"/>
              <w:right w:val="nil"/>
            </w:tcBorders>
          </w:tcPr>
          <w:p w14:paraId="53AF82F9" w14:textId="77777777" w:rsidR="0076047F" w:rsidRDefault="0076047F">
            <w:pPr>
              <w:pStyle w:val="TAC"/>
            </w:pPr>
          </w:p>
        </w:tc>
        <w:tc>
          <w:tcPr>
            <w:tcW w:w="1104" w:type="dxa"/>
            <w:tcBorders>
              <w:top w:val="nil"/>
              <w:left w:val="nil"/>
              <w:bottom w:val="nil"/>
              <w:right w:val="single" w:sz="4" w:space="0" w:color="auto"/>
            </w:tcBorders>
            <w:hideMark/>
          </w:tcPr>
          <w:p w14:paraId="0F4073CF"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a+1</w:t>
            </w:r>
          </w:p>
        </w:tc>
        <w:tc>
          <w:tcPr>
            <w:tcW w:w="4711" w:type="dxa"/>
            <w:gridSpan w:val="8"/>
            <w:tcBorders>
              <w:top w:val="single" w:sz="4" w:space="0" w:color="auto"/>
              <w:left w:val="single" w:sz="4" w:space="0" w:color="auto"/>
              <w:bottom w:val="single" w:sz="4" w:space="0" w:color="auto"/>
              <w:right w:val="single" w:sz="4" w:space="0" w:color="auto"/>
            </w:tcBorders>
            <w:hideMark/>
          </w:tcPr>
          <w:p w14:paraId="36A78E83" w14:textId="77777777" w:rsidR="0076047F" w:rsidRDefault="0076047F">
            <w:pPr>
              <w:pStyle w:val="TAC"/>
              <w:rPr>
                <w:lang w:eastAsia="zh-CN"/>
              </w:rPr>
            </w:pPr>
            <w:r>
              <w:rPr>
                <w:lang w:eastAsia="zh-CN"/>
              </w:rPr>
              <w:t xml:space="preserve">Length of Proxy </w:t>
            </w:r>
            <w:proofErr w:type="spellStart"/>
            <w:r>
              <w:rPr>
                <w:lang w:eastAsia="zh-CN"/>
              </w:rPr>
              <w:t>Authen</w:t>
            </w:r>
            <w:proofErr w:type="spellEnd"/>
            <w:r>
              <w:rPr>
                <w:lang w:eastAsia="zh-CN"/>
              </w:rPr>
              <w:t xml:space="preserve"> Challenge </w:t>
            </w:r>
          </w:p>
        </w:tc>
        <w:tc>
          <w:tcPr>
            <w:tcW w:w="588" w:type="dxa"/>
            <w:tcBorders>
              <w:top w:val="nil"/>
              <w:left w:val="single" w:sz="4" w:space="0" w:color="auto"/>
              <w:bottom w:val="nil"/>
              <w:right w:val="single" w:sz="6" w:space="0" w:color="auto"/>
            </w:tcBorders>
          </w:tcPr>
          <w:p w14:paraId="551307E9" w14:textId="77777777" w:rsidR="0076047F" w:rsidRDefault="0076047F">
            <w:pPr>
              <w:pStyle w:val="TAC"/>
            </w:pPr>
          </w:p>
        </w:tc>
      </w:tr>
      <w:tr w:rsidR="0076047F" w14:paraId="1FB3C860" w14:textId="77777777" w:rsidTr="0076047F">
        <w:trPr>
          <w:jc w:val="center"/>
        </w:trPr>
        <w:tc>
          <w:tcPr>
            <w:tcW w:w="151" w:type="dxa"/>
            <w:tcBorders>
              <w:top w:val="nil"/>
              <w:left w:val="single" w:sz="6" w:space="0" w:color="auto"/>
              <w:bottom w:val="nil"/>
              <w:right w:val="nil"/>
            </w:tcBorders>
          </w:tcPr>
          <w:p w14:paraId="27CEEA21" w14:textId="77777777" w:rsidR="0076047F" w:rsidRDefault="0076047F">
            <w:pPr>
              <w:pStyle w:val="TAC"/>
            </w:pPr>
          </w:p>
        </w:tc>
        <w:tc>
          <w:tcPr>
            <w:tcW w:w="1104" w:type="dxa"/>
            <w:tcBorders>
              <w:top w:val="nil"/>
              <w:left w:val="nil"/>
              <w:bottom w:val="nil"/>
              <w:right w:val="single" w:sz="4" w:space="0" w:color="auto"/>
            </w:tcBorders>
            <w:hideMark/>
          </w:tcPr>
          <w:p w14:paraId="47F8B8FF"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(a+2) to b</w:t>
            </w:r>
          </w:p>
        </w:tc>
        <w:tc>
          <w:tcPr>
            <w:tcW w:w="4711" w:type="dxa"/>
            <w:gridSpan w:val="8"/>
            <w:tcBorders>
              <w:top w:val="single" w:sz="4" w:space="0" w:color="auto"/>
              <w:left w:val="single" w:sz="4" w:space="0" w:color="auto"/>
              <w:bottom w:val="single" w:sz="4" w:space="0" w:color="auto"/>
              <w:right w:val="single" w:sz="4" w:space="0" w:color="auto"/>
            </w:tcBorders>
            <w:hideMark/>
          </w:tcPr>
          <w:p w14:paraId="2BDDF3A4" w14:textId="77777777" w:rsidR="0076047F" w:rsidRDefault="0076047F">
            <w:pPr>
              <w:pStyle w:val="TAC"/>
              <w:rPr>
                <w:lang w:eastAsia="zh-CN"/>
              </w:rPr>
            </w:pPr>
            <w:r>
              <w:rPr>
                <w:lang w:eastAsia="zh-CN"/>
              </w:rPr>
              <w:t xml:space="preserve">Proxy </w:t>
            </w:r>
            <w:proofErr w:type="spellStart"/>
            <w:r>
              <w:rPr>
                <w:lang w:eastAsia="zh-CN"/>
              </w:rPr>
              <w:t>Authen</w:t>
            </w:r>
            <w:proofErr w:type="spellEnd"/>
            <w:r>
              <w:rPr>
                <w:lang w:eastAsia="zh-CN"/>
              </w:rPr>
              <w:t xml:space="preserve"> Challenge Value</w:t>
            </w:r>
          </w:p>
        </w:tc>
        <w:tc>
          <w:tcPr>
            <w:tcW w:w="588" w:type="dxa"/>
            <w:tcBorders>
              <w:top w:val="nil"/>
              <w:left w:val="single" w:sz="4" w:space="0" w:color="auto"/>
              <w:bottom w:val="nil"/>
              <w:right w:val="single" w:sz="6" w:space="0" w:color="auto"/>
            </w:tcBorders>
          </w:tcPr>
          <w:p w14:paraId="7CD8AEB8" w14:textId="77777777" w:rsidR="0076047F" w:rsidRDefault="0076047F">
            <w:pPr>
              <w:pStyle w:val="TAC"/>
            </w:pPr>
          </w:p>
        </w:tc>
      </w:tr>
      <w:tr w:rsidR="0076047F" w14:paraId="724339B1" w14:textId="77777777" w:rsidTr="0076047F">
        <w:trPr>
          <w:jc w:val="center"/>
        </w:trPr>
        <w:tc>
          <w:tcPr>
            <w:tcW w:w="151" w:type="dxa"/>
            <w:tcBorders>
              <w:top w:val="nil"/>
              <w:left w:val="single" w:sz="6" w:space="0" w:color="auto"/>
              <w:bottom w:val="nil"/>
              <w:right w:val="nil"/>
            </w:tcBorders>
          </w:tcPr>
          <w:p w14:paraId="4F1AC458" w14:textId="77777777" w:rsidR="0076047F" w:rsidRDefault="0076047F">
            <w:pPr>
              <w:pStyle w:val="TAC"/>
            </w:pPr>
          </w:p>
        </w:tc>
        <w:tc>
          <w:tcPr>
            <w:tcW w:w="1104" w:type="dxa"/>
            <w:tcBorders>
              <w:top w:val="nil"/>
              <w:left w:val="nil"/>
              <w:bottom w:val="nil"/>
              <w:right w:val="single" w:sz="4" w:space="0" w:color="auto"/>
            </w:tcBorders>
            <w:hideMark/>
          </w:tcPr>
          <w:p w14:paraId="50EB4A05"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b+1</w:t>
            </w:r>
          </w:p>
        </w:tc>
        <w:tc>
          <w:tcPr>
            <w:tcW w:w="4711" w:type="dxa"/>
            <w:gridSpan w:val="8"/>
            <w:tcBorders>
              <w:top w:val="single" w:sz="4" w:space="0" w:color="auto"/>
              <w:left w:val="single" w:sz="4" w:space="0" w:color="auto"/>
              <w:bottom w:val="single" w:sz="4" w:space="0" w:color="auto"/>
              <w:right w:val="single" w:sz="4" w:space="0" w:color="auto"/>
            </w:tcBorders>
            <w:hideMark/>
          </w:tcPr>
          <w:p w14:paraId="6D838ACA" w14:textId="77777777" w:rsidR="0076047F" w:rsidRDefault="0076047F">
            <w:pPr>
              <w:pStyle w:val="TAC"/>
              <w:rPr>
                <w:lang w:eastAsia="zh-CN"/>
              </w:rPr>
            </w:pPr>
            <w:r>
              <w:rPr>
                <w:lang w:eastAsia="zh-CN"/>
              </w:rPr>
              <w:t xml:space="preserve">Length of Proxy </w:t>
            </w:r>
            <w:proofErr w:type="spellStart"/>
            <w:r>
              <w:rPr>
                <w:lang w:eastAsia="zh-CN"/>
              </w:rPr>
              <w:t>Authen</w:t>
            </w:r>
            <w:proofErr w:type="spellEnd"/>
            <w:r>
              <w:rPr>
                <w:lang w:eastAsia="zh-CN"/>
              </w:rPr>
              <w:t xml:space="preserve"> Response</w:t>
            </w:r>
          </w:p>
        </w:tc>
        <w:tc>
          <w:tcPr>
            <w:tcW w:w="588" w:type="dxa"/>
            <w:tcBorders>
              <w:top w:val="nil"/>
              <w:left w:val="single" w:sz="4" w:space="0" w:color="auto"/>
              <w:bottom w:val="nil"/>
              <w:right w:val="single" w:sz="6" w:space="0" w:color="auto"/>
            </w:tcBorders>
          </w:tcPr>
          <w:p w14:paraId="6A705394" w14:textId="77777777" w:rsidR="0076047F" w:rsidRDefault="0076047F">
            <w:pPr>
              <w:pStyle w:val="TAC"/>
            </w:pPr>
          </w:p>
        </w:tc>
      </w:tr>
      <w:tr w:rsidR="0076047F" w14:paraId="65D93D0F" w14:textId="77777777" w:rsidTr="0076047F">
        <w:trPr>
          <w:jc w:val="center"/>
        </w:trPr>
        <w:tc>
          <w:tcPr>
            <w:tcW w:w="151" w:type="dxa"/>
            <w:tcBorders>
              <w:top w:val="nil"/>
              <w:left w:val="single" w:sz="6" w:space="0" w:color="auto"/>
              <w:bottom w:val="nil"/>
              <w:right w:val="nil"/>
            </w:tcBorders>
          </w:tcPr>
          <w:p w14:paraId="18092ED8" w14:textId="77777777" w:rsidR="0076047F" w:rsidRDefault="0076047F">
            <w:pPr>
              <w:pStyle w:val="TAC"/>
            </w:pPr>
          </w:p>
        </w:tc>
        <w:tc>
          <w:tcPr>
            <w:tcW w:w="1104" w:type="dxa"/>
            <w:tcBorders>
              <w:top w:val="nil"/>
              <w:left w:val="nil"/>
              <w:bottom w:val="nil"/>
              <w:right w:val="single" w:sz="4" w:space="0" w:color="auto"/>
            </w:tcBorders>
            <w:hideMark/>
          </w:tcPr>
          <w:p w14:paraId="3356CB8B"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(b+2) to c</w:t>
            </w:r>
          </w:p>
        </w:tc>
        <w:tc>
          <w:tcPr>
            <w:tcW w:w="4711" w:type="dxa"/>
            <w:gridSpan w:val="8"/>
            <w:tcBorders>
              <w:top w:val="single" w:sz="4" w:space="0" w:color="auto"/>
              <w:left w:val="single" w:sz="4" w:space="0" w:color="auto"/>
              <w:bottom w:val="single" w:sz="4" w:space="0" w:color="auto"/>
              <w:right w:val="single" w:sz="4" w:space="0" w:color="auto"/>
            </w:tcBorders>
            <w:hideMark/>
          </w:tcPr>
          <w:p w14:paraId="23CB5A61" w14:textId="77777777" w:rsidR="0076047F" w:rsidRDefault="0076047F">
            <w:pPr>
              <w:pStyle w:val="TAC"/>
              <w:rPr>
                <w:lang w:eastAsia="zh-CN"/>
              </w:rPr>
            </w:pPr>
            <w:r>
              <w:rPr>
                <w:lang w:eastAsia="zh-CN"/>
              </w:rPr>
              <w:t xml:space="preserve">Proxy </w:t>
            </w:r>
            <w:proofErr w:type="spellStart"/>
            <w:r>
              <w:rPr>
                <w:lang w:eastAsia="zh-CN"/>
              </w:rPr>
              <w:t>Authen</w:t>
            </w:r>
            <w:proofErr w:type="spellEnd"/>
            <w:r>
              <w:rPr>
                <w:lang w:eastAsia="zh-CN"/>
              </w:rPr>
              <w:t xml:space="preserve"> Response Value</w:t>
            </w:r>
          </w:p>
        </w:tc>
        <w:tc>
          <w:tcPr>
            <w:tcW w:w="588" w:type="dxa"/>
            <w:tcBorders>
              <w:top w:val="nil"/>
              <w:left w:val="single" w:sz="4" w:space="0" w:color="auto"/>
              <w:bottom w:val="nil"/>
              <w:right w:val="single" w:sz="6" w:space="0" w:color="auto"/>
            </w:tcBorders>
          </w:tcPr>
          <w:p w14:paraId="4B570EA2" w14:textId="77777777" w:rsidR="0076047F" w:rsidRDefault="0076047F">
            <w:pPr>
              <w:pStyle w:val="TAC"/>
            </w:pPr>
          </w:p>
        </w:tc>
      </w:tr>
      <w:tr w:rsidR="0076047F" w14:paraId="52DFC9EA" w14:textId="77777777" w:rsidTr="0076047F">
        <w:trPr>
          <w:jc w:val="center"/>
        </w:trPr>
        <w:tc>
          <w:tcPr>
            <w:tcW w:w="151" w:type="dxa"/>
            <w:tcBorders>
              <w:top w:val="nil"/>
              <w:left w:val="single" w:sz="6" w:space="0" w:color="auto"/>
              <w:bottom w:val="nil"/>
              <w:right w:val="nil"/>
            </w:tcBorders>
          </w:tcPr>
          <w:p w14:paraId="5A084AFB" w14:textId="77777777" w:rsidR="0076047F" w:rsidRDefault="0076047F">
            <w:pPr>
              <w:pStyle w:val="TAC"/>
            </w:pPr>
          </w:p>
        </w:tc>
        <w:tc>
          <w:tcPr>
            <w:tcW w:w="1104" w:type="dxa"/>
            <w:tcBorders>
              <w:top w:val="nil"/>
              <w:left w:val="nil"/>
              <w:bottom w:val="nil"/>
              <w:right w:val="single" w:sz="4" w:space="0" w:color="auto"/>
            </w:tcBorders>
            <w:hideMark/>
          </w:tcPr>
          <w:p w14:paraId="0B31538E" w14:textId="77777777" w:rsidR="0076047F" w:rsidRDefault="0076047F">
            <w:pPr>
              <w:pStyle w:val="NO"/>
              <w:keepNext/>
              <w:spacing w:after="0"/>
              <w:ind w:left="0" w:firstLine="0"/>
              <w:jc w:val="center"/>
              <w:rPr>
                <w:rFonts w:ascii="Arial" w:hAnsi="Arial" w:cs="Arial"/>
                <w:sz w:val="18"/>
                <w:szCs w:val="18"/>
                <w:lang w:val="sv-SE"/>
              </w:rPr>
            </w:pPr>
            <w:r>
              <w:rPr>
                <w:rFonts w:ascii="Arial" w:hAnsi="Arial" w:cs="Arial"/>
                <w:sz w:val="18"/>
                <w:szCs w:val="18"/>
                <w:lang w:val="sv-SE"/>
              </w:rPr>
              <w:t>c+1</w:t>
            </w:r>
          </w:p>
        </w:tc>
        <w:tc>
          <w:tcPr>
            <w:tcW w:w="4711" w:type="dxa"/>
            <w:gridSpan w:val="8"/>
            <w:tcBorders>
              <w:top w:val="single" w:sz="4" w:space="0" w:color="auto"/>
              <w:left w:val="single" w:sz="4" w:space="0" w:color="auto"/>
              <w:bottom w:val="single" w:sz="4" w:space="0" w:color="auto"/>
              <w:right w:val="single" w:sz="4" w:space="0" w:color="auto"/>
            </w:tcBorders>
            <w:hideMark/>
          </w:tcPr>
          <w:p w14:paraId="7E5F364A" w14:textId="77777777" w:rsidR="0076047F" w:rsidRDefault="0076047F">
            <w:pPr>
              <w:pStyle w:val="TAC"/>
              <w:rPr>
                <w:lang w:eastAsia="zh-CN"/>
              </w:rPr>
            </w:pPr>
            <w:r>
              <w:rPr>
                <w:lang w:eastAsia="zh-CN"/>
              </w:rPr>
              <w:t xml:space="preserve">Proxy </w:t>
            </w:r>
            <w:proofErr w:type="spellStart"/>
            <w:r>
              <w:rPr>
                <w:lang w:eastAsia="zh-CN"/>
              </w:rPr>
              <w:t>Authen</w:t>
            </w:r>
            <w:proofErr w:type="spellEnd"/>
            <w:r>
              <w:rPr>
                <w:lang w:eastAsia="zh-CN"/>
              </w:rPr>
              <w:t xml:space="preserve"> ID </w:t>
            </w:r>
          </w:p>
        </w:tc>
        <w:tc>
          <w:tcPr>
            <w:tcW w:w="588" w:type="dxa"/>
            <w:tcBorders>
              <w:top w:val="nil"/>
              <w:left w:val="single" w:sz="4" w:space="0" w:color="auto"/>
              <w:bottom w:val="nil"/>
              <w:right w:val="single" w:sz="6" w:space="0" w:color="auto"/>
            </w:tcBorders>
          </w:tcPr>
          <w:p w14:paraId="25B2AE91" w14:textId="77777777" w:rsidR="0076047F" w:rsidRDefault="0076047F">
            <w:pPr>
              <w:pStyle w:val="TAC"/>
            </w:pPr>
          </w:p>
        </w:tc>
      </w:tr>
      <w:tr w:rsidR="0076047F" w14:paraId="440FB3D9" w14:textId="77777777" w:rsidTr="0076047F">
        <w:trPr>
          <w:jc w:val="center"/>
        </w:trPr>
        <w:tc>
          <w:tcPr>
            <w:tcW w:w="151" w:type="dxa"/>
            <w:tcBorders>
              <w:top w:val="nil"/>
              <w:left w:val="single" w:sz="6" w:space="0" w:color="auto"/>
              <w:bottom w:val="nil"/>
              <w:right w:val="nil"/>
            </w:tcBorders>
          </w:tcPr>
          <w:p w14:paraId="6E51FCA8" w14:textId="77777777" w:rsidR="0076047F" w:rsidRDefault="0076047F">
            <w:pPr>
              <w:pStyle w:val="TAC"/>
            </w:pPr>
          </w:p>
        </w:tc>
        <w:tc>
          <w:tcPr>
            <w:tcW w:w="1104" w:type="dxa"/>
            <w:tcBorders>
              <w:top w:val="nil"/>
              <w:left w:val="nil"/>
              <w:bottom w:val="nil"/>
              <w:right w:val="single" w:sz="4" w:space="0" w:color="auto"/>
            </w:tcBorders>
            <w:hideMark/>
          </w:tcPr>
          <w:p w14:paraId="5A56B363" w14:textId="77777777" w:rsidR="0076047F" w:rsidRDefault="0076047F">
            <w:pPr>
              <w:pStyle w:val="NO"/>
              <w:keepNext/>
              <w:spacing w:after="0"/>
              <w:ind w:left="0" w:firstLine="0"/>
              <w:jc w:val="center"/>
              <w:rPr>
                <w:rFonts w:ascii="Arial" w:hAnsi="Arial" w:cs="Arial"/>
                <w:sz w:val="18"/>
                <w:szCs w:val="18"/>
              </w:rPr>
            </w:pPr>
            <w:r>
              <w:rPr>
                <w:lang w:val="sv-SE" w:eastAsia="zh-CN"/>
              </w:rPr>
              <w:t>(c+2)</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2CCEA1" w14:textId="77777777" w:rsidR="0076047F" w:rsidRDefault="0076047F">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10FFE563" w14:textId="77777777" w:rsidR="0076047F" w:rsidRDefault="0076047F">
            <w:pPr>
              <w:pStyle w:val="TAC"/>
            </w:pPr>
          </w:p>
        </w:tc>
      </w:tr>
    </w:tbl>
    <w:p w14:paraId="29735E1B" w14:textId="77777777" w:rsidR="0076047F" w:rsidRDefault="0076047F" w:rsidP="0076047F">
      <w:pPr>
        <w:pStyle w:val="TF"/>
        <w:rPr>
          <w:lang w:eastAsia="ja-JP"/>
        </w:rPr>
      </w:pPr>
      <w:r>
        <w:t xml:space="preserve">Figure </w:t>
      </w:r>
      <w:r>
        <w:rPr>
          <w:lang w:eastAsia="zh-CN"/>
        </w:rPr>
        <w:t>8</w:t>
      </w:r>
      <w:r>
        <w:rPr>
          <w:lang w:eastAsia="ja-JP"/>
        </w:rPr>
        <w:t>.</w:t>
      </w:r>
      <w:r>
        <w:rPr>
          <w:lang w:val="en-US" w:eastAsia="ja-JP"/>
        </w:rPr>
        <w:t>2.187</w:t>
      </w:r>
      <w:r>
        <w:rPr>
          <w:lang w:eastAsia="zh-CN"/>
        </w:rPr>
        <w:t>-</w:t>
      </w:r>
      <w:r>
        <w:rPr>
          <w:lang w:eastAsia="ja-JP"/>
        </w:rPr>
        <w:t>1</w:t>
      </w:r>
      <w:r>
        <w:t>: L2TP User Authentication</w:t>
      </w:r>
    </w:p>
    <w:p w14:paraId="49EDF638" w14:textId="77777777" w:rsidR="0076047F" w:rsidRDefault="0076047F" w:rsidP="0076047F">
      <w:r>
        <w:t>The following flags are coded within Octet 7:</w:t>
      </w:r>
    </w:p>
    <w:p w14:paraId="490B95F7" w14:textId="77777777" w:rsidR="0076047F" w:rsidRDefault="0076047F" w:rsidP="0076047F">
      <w:pPr>
        <w:pStyle w:val="B1"/>
      </w:pPr>
      <w:r>
        <w:t>-</w:t>
      </w:r>
      <w:r>
        <w:tab/>
        <w:t xml:space="preserve">Bit 1 – PAN: If this bit is set to "1", then the Length of Proxy </w:t>
      </w:r>
      <w:proofErr w:type="spellStart"/>
      <w:r>
        <w:t>Authen</w:t>
      </w:r>
      <w:proofErr w:type="spellEnd"/>
      <w:r>
        <w:t xml:space="preserve"> Name and </w:t>
      </w:r>
      <w:r>
        <w:rPr>
          <w:lang w:eastAsia="zh-CN"/>
        </w:rPr>
        <w:t xml:space="preserve">Proxy </w:t>
      </w:r>
      <w:proofErr w:type="spellStart"/>
      <w:r>
        <w:rPr>
          <w:lang w:eastAsia="zh-CN"/>
        </w:rPr>
        <w:t>Authen</w:t>
      </w:r>
      <w:proofErr w:type="spellEnd"/>
      <w:r>
        <w:rPr>
          <w:lang w:eastAsia="zh-CN"/>
        </w:rPr>
        <w:t xml:space="preserve"> Name Value</w:t>
      </w:r>
      <w:r>
        <w:t xml:space="preserve"> shall be present; otherwise, the Length of Proxy </w:t>
      </w:r>
      <w:proofErr w:type="spellStart"/>
      <w:r>
        <w:t>Authen</w:t>
      </w:r>
      <w:proofErr w:type="spellEnd"/>
      <w:r>
        <w:t xml:space="preserve"> Name and </w:t>
      </w:r>
      <w:r>
        <w:rPr>
          <w:lang w:eastAsia="zh-CN"/>
        </w:rPr>
        <w:t xml:space="preserve">Proxy </w:t>
      </w:r>
      <w:proofErr w:type="spellStart"/>
      <w:r>
        <w:rPr>
          <w:lang w:eastAsia="zh-CN"/>
        </w:rPr>
        <w:t>Authen</w:t>
      </w:r>
      <w:proofErr w:type="spellEnd"/>
      <w:r>
        <w:rPr>
          <w:lang w:eastAsia="zh-CN"/>
        </w:rPr>
        <w:t xml:space="preserve"> Name Value</w:t>
      </w:r>
      <w:r>
        <w:t xml:space="preserve">  shall not be present. </w:t>
      </w:r>
    </w:p>
    <w:p w14:paraId="5C84F37B" w14:textId="77777777" w:rsidR="0076047F" w:rsidRDefault="0076047F" w:rsidP="0076047F">
      <w:pPr>
        <w:pStyle w:val="B1"/>
      </w:pPr>
      <w:r>
        <w:t>-</w:t>
      </w:r>
      <w:r>
        <w:tab/>
        <w:t xml:space="preserve">Bit 2 – PAC: If this bit is set to "1", then the </w:t>
      </w:r>
      <w:r>
        <w:rPr>
          <w:lang w:eastAsia="zh-CN"/>
        </w:rPr>
        <w:t xml:space="preserve">Length of Proxy </w:t>
      </w:r>
      <w:proofErr w:type="spellStart"/>
      <w:r>
        <w:rPr>
          <w:lang w:eastAsia="zh-CN"/>
        </w:rPr>
        <w:t>Authen</w:t>
      </w:r>
      <w:proofErr w:type="spellEnd"/>
      <w:r>
        <w:rPr>
          <w:lang w:eastAsia="zh-CN"/>
        </w:rPr>
        <w:t xml:space="preserve"> Challenge </w:t>
      </w:r>
      <w:r>
        <w:t xml:space="preserve">and </w:t>
      </w:r>
      <w:r>
        <w:rPr>
          <w:lang w:eastAsia="zh-CN"/>
        </w:rPr>
        <w:t xml:space="preserve">Proxy </w:t>
      </w:r>
      <w:proofErr w:type="spellStart"/>
      <w:r>
        <w:rPr>
          <w:lang w:eastAsia="zh-CN"/>
        </w:rPr>
        <w:t>Authen</w:t>
      </w:r>
      <w:proofErr w:type="spellEnd"/>
      <w:r>
        <w:rPr>
          <w:lang w:eastAsia="zh-CN"/>
        </w:rPr>
        <w:t xml:space="preserve"> Challenge Value</w:t>
      </w:r>
      <w:r>
        <w:t xml:space="preserve"> shall be present; otherwise, the </w:t>
      </w:r>
      <w:r>
        <w:rPr>
          <w:lang w:eastAsia="zh-CN"/>
        </w:rPr>
        <w:t xml:space="preserve">Length of Proxy </w:t>
      </w:r>
      <w:proofErr w:type="spellStart"/>
      <w:r>
        <w:rPr>
          <w:lang w:eastAsia="zh-CN"/>
        </w:rPr>
        <w:t>Authen</w:t>
      </w:r>
      <w:proofErr w:type="spellEnd"/>
      <w:r>
        <w:rPr>
          <w:lang w:eastAsia="zh-CN"/>
        </w:rPr>
        <w:t xml:space="preserve"> Challenge </w:t>
      </w:r>
      <w:r>
        <w:t xml:space="preserve">and </w:t>
      </w:r>
      <w:r>
        <w:rPr>
          <w:lang w:eastAsia="zh-CN"/>
        </w:rPr>
        <w:t xml:space="preserve">Proxy </w:t>
      </w:r>
      <w:proofErr w:type="spellStart"/>
      <w:r>
        <w:rPr>
          <w:lang w:eastAsia="zh-CN"/>
        </w:rPr>
        <w:t>Authen</w:t>
      </w:r>
      <w:proofErr w:type="spellEnd"/>
      <w:r>
        <w:rPr>
          <w:lang w:eastAsia="zh-CN"/>
        </w:rPr>
        <w:t xml:space="preserve"> Challenge Value</w:t>
      </w:r>
      <w:r>
        <w:t xml:space="preserve"> shall not be present.</w:t>
      </w:r>
    </w:p>
    <w:p w14:paraId="737D8BD9" w14:textId="77777777" w:rsidR="0076047F" w:rsidRDefault="0076047F" w:rsidP="0076047F">
      <w:pPr>
        <w:pStyle w:val="B1"/>
      </w:pPr>
      <w:r>
        <w:t>-</w:t>
      </w:r>
      <w:r>
        <w:tab/>
        <w:t xml:space="preserve">Bit 3 – PAR: If this bit is set to "1", then the </w:t>
      </w:r>
      <w:r>
        <w:rPr>
          <w:lang w:eastAsia="zh-CN"/>
        </w:rPr>
        <w:t xml:space="preserve">Length of Proxy </w:t>
      </w:r>
      <w:proofErr w:type="spellStart"/>
      <w:r>
        <w:rPr>
          <w:lang w:eastAsia="zh-CN"/>
        </w:rPr>
        <w:t>Authen</w:t>
      </w:r>
      <w:proofErr w:type="spellEnd"/>
      <w:r>
        <w:rPr>
          <w:lang w:eastAsia="zh-CN"/>
        </w:rPr>
        <w:t xml:space="preserve"> Response</w:t>
      </w:r>
      <w:r>
        <w:t xml:space="preserve"> and </w:t>
      </w:r>
      <w:r>
        <w:rPr>
          <w:lang w:eastAsia="zh-CN"/>
        </w:rPr>
        <w:t xml:space="preserve">Proxy </w:t>
      </w:r>
      <w:proofErr w:type="spellStart"/>
      <w:r>
        <w:rPr>
          <w:lang w:eastAsia="zh-CN"/>
        </w:rPr>
        <w:t>Authen</w:t>
      </w:r>
      <w:proofErr w:type="spellEnd"/>
      <w:r>
        <w:rPr>
          <w:lang w:eastAsia="zh-CN"/>
        </w:rPr>
        <w:t xml:space="preserve"> Response Value</w:t>
      </w:r>
      <w:r>
        <w:t xml:space="preserve"> shall be present; otherwise, the </w:t>
      </w:r>
      <w:r>
        <w:rPr>
          <w:lang w:eastAsia="zh-CN"/>
        </w:rPr>
        <w:t xml:space="preserve">Length of Proxy </w:t>
      </w:r>
      <w:proofErr w:type="spellStart"/>
      <w:r>
        <w:rPr>
          <w:lang w:eastAsia="zh-CN"/>
        </w:rPr>
        <w:t>Authen</w:t>
      </w:r>
      <w:proofErr w:type="spellEnd"/>
      <w:r>
        <w:rPr>
          <w:lang w:eastAsia="zh-CN"/>
        </w:rPr>
        <w:t xml:space="preserve"> Response</w:t>
      </w:r>
      <w:r>
        <w:t xml:space="preserve"> and </w:t>
      </w:r>
      <w:r>
        <w:rPr>
          <w:lang w:eastAsia="zh-CN"/>
        </w:rPr>
        <w:t xml:space="preserve">Proxy </w:t>
      </w:r>
      <w:proofErr w:type="spellStart"/>
      <w:r>
        <w:rPr>
          <w:lang w:eastAsia="zh-CN"/>
        </w:rPr>
        <w:t>Authen</w:t>
      </w:r>
      <w:proofErr w:type="spellEnd"/>
      <w:r>
        <w:rPr>
          <w:lang w:eastAsia="zh-CN"/>
        </w:rPr>
        <w:t xml:space="preserve"> Response Value</w:t>
      </w:r>
      <w:r>
        <w:t xml:space="preserve"> shall not be present.</w:t>
      </w:r>
    </w:p>
    <w:p w14:paraId="326AFFB1" w14:textId="77777777" w:rsidR="0076047F" w:rsidRDefault="0076047F" w:rsidP="0076047F">
      <w:pPr>
        <w:pStyle w:val="B1"/>
      </w:pPr>
      <w:r>
        <w:t>-</w:t>
      </w:r>
      <w:r>
        <w:tab/>
        <w:t xml:space="preserve">Bit 4 – PAI: If this bit is set to "1", then the </w:t>
      </w:r>
      <w:r>
        <w:rPr>
          <w:lang w:eastAsia="zh-CN"/>
        </w:rPr>
        <w:t xml:space="preserve">Proxy </w:t>
      </w:r>
      <w:proofErr w:type="spellStart"/>
      <w:r>
        <w:rPr>
          <w:lang w:eastAsia="zh-CN"/>
        </w:rPr>
        <w:t>Authen</w:t>
      </w:r>
      <w:proofErr w:type="spellEnd"/>
      <w:r>
        <w:rPr>
          <w:lang w:eastAsia="zh-CN"/>
        </w:rPr>
        <w:t xml:space="preserve"> ID </w:t>
      </w:r>
      <w:r>
        <w:t xml:space="preserve">shall be present; otherwise, the </w:t>
      </w:r>
      <w:r>
        <w:rPr>
          <w:lang w:eastAsia="zh-CN"/>
        </w:rPr>
        <w:t xml:space="preserve">Proxy </w:t>
      </w:r>
      <w:proofErr w:type="spellStart"/>
      <w:r>
        <w:rPr>
          <w:lang w:eastAsia="zh-CN"/>
        </w:rPr>
        <w:t>Authen</w:t>
      </w:r>
      <w:proofErr w:type="spellEnd"/>
      <w:r>
        <w:rPr>
          <w:lang w:eastAsia="zh-CN"/>
        </w:rPr>
        <w:t xml:space="preserve"> ID </w:t>
      </w:r>
      <w:r>
        <w:t>shall not be present.</w:t>
      </w:r>
    </w:p>
    <w:p w14:paraId="4DDFE684" w14:textId="77777777" w:rsidR="0076047F" w:rsidRDefault="0076047F" w:rsidP="0076047F">
      <w:pPr>
        <w:rPr>
          <w:lang w:eastAsia="zh-CN"/>
        </w:rPr>
      </w:pPr>
      <w:r>
        <w:rPr>
          <w:lang w:eastAsia="ja-JP"/>
        </w:rPr>
        <w:t xml:space="preserve">Proxy </w:t>
      </w:r>
      <w:proofErr w:type="spellStart"/>
      <w:r>
        <w:rPr>
          <w:lang w:eastAsia="ja-JP"/>
        </w:rPr>
        <w:t>Authen</w:t>
      </w:r>
      <w:proofErr w:type="spellEnd"/>
      <w:r>
        <w:rPr>
          <w:lang w:eastAsia="ja-JP"/>
        </w:rPr>
        <w:t xml:space="preserve"> Type</w:t>
      </w:r>
      <w:r>
        <w:rPr>
          <w:lang w:eastAsia="zh-CN"/>
        </w:rPr>
        <w:t xml:space="preserve"> Value, Proxy </w:t>
      </w:r>
      <w:proofErr w:type="spellStart"/>
      <w:r>
        <w:rPr>
          <w:lang w:eastAsia="zh-CN"/>
        </w:rPr>
        <w:t>Authen</w:t>
      </w:r>
      <w:proofErr w:type="spellEnd"/>
      <w:r>
        <w:rPr>
          <w:lang w:eastAsia="zh-CN"/>
        </w:rPr>
        <w:t xml:space="preserve"> Name Value</w:t>
      </w:r>
      <w:r>
        <w:rPr>
          <w:lang w:eastAsia="ja-JP"/>
        </w:rPr>
        <w:t xml:space="preserve">, </w:t>
      </w:r>
      <w:r>
        <w:rPr>
          <w:lang w:eastAsia="zh-CN"/>
        </w:rPr>
        <w:t xml:space="preserve">Proxy </w:t>
      </w:r>
      <w:proofErr w:type="spellStart"/>
      <w:r>
        <w:rPr>
          <w:lang w:eastAsia="zh-CN"/>
        </w:rPr>
        <w:t>Authen</w:t>
      </w:r>
      <w:proofErr w:type="spellEnd"/>
      <w:r>
        <w:rPr>
          <w:lang w:eastAsia="zh-CN"/>
        </w:rPr>
        <w:t xml:space="preserve"> Challenge Value, Proxy </w:t>
      </w:r>
      <w:proofErr w:type="spellStart"/>
      <w:r>
        <w:rPr>
          <w:lang w:eastAsia="zh-CN"/>
        </w:rPr>
        <w:t>Authen</w:t>
      </w:r>
      <w:proofErr w:type="spellEnd"/>
      <w:r>
        <w:rPr>
          <w:lang w:eastAsia="zh-CN"/>
        </w:rPr>
        <w:t xml:space="preserve"> Response Value and Proxy </w:t>
      </w:r>
      <w:proofErr w:type="spellStart"/>
      <w:r>
        <w:rPr>
          <w:lang w:eastAsia="zh-CN"/>
        </w:rPr>
        <w:t>Authen</w:t>
      </w:r>
      <w:proofErr w:type="spellEnd"/>
      <w:r>
        <w:rPr>
          <w:lang w:eastAsia="zh-CN"/>
        </w:rPr>
        <w:t xml:space="preserve"> ID shall be encoded as the Attribute Value field for the </w:t>
      </w:r>
      <w:r>
        <w:rPr>
          <w:lang w:eastAsia="ja-JP"/>
        </w:rPr>
        <w:t xml:space="preserve">Proxy </w:t>
      </w:r>
      <w:proofErr w:type="spellStart"/>
      <w:r>
        <w:rPr>
          <w:lang w:eastAsia="ja-JP"/>
        </w:rPr>
        <w:t>Authen</w:t>
      </w:r>
      <w:proofErr w:type="spellEnd"/>
      <w:r>
        <w:rPr>
          <w:lang w:eastAsia="ja-JP"/>
        </w:rPr>
        <w:t xml:space="preserve"> Type</w:t>
      </w:r>
      <w:r>
        <w:rPr>
          <w:lang w:eastAsia="zh-CN"/>
        </w:rPr>
        <w:t xml:space="preserve"> AVP, Proxy </w:t>
      </w:r>
      <w:proofErr w:type="spellStart"/>
      <w:r>
        <w:rPr>
          <w:lang w:eastAsia="zh-CN"/>
        </w:rPr>
        <w:t>Authen</w:t>
      </w:r>
      <w:proofErr w:type="spellEnd"/>
      <w:r>
        <w:rPr>
          <w:lang w:eastAsia="zh-CN"/>
        </w:rPr>
        <w:t xml:space="preserve"> Name AVP</w:t>
      </w:r>
      <w:r>
        <w:rPr>
          <w:lang w:eastAsia="ja-JP"/>
        </w:rPr>
        <w:t xml:space="preserve">, </w:t>
      </w:r>
      <w:r>
        <w:rPr>
          <w:lang w:eastAsia="zh-CN"/>
        </w:rPr>
        <w:t xml:space="preserve">Proxy </w:t>
      </w:r>
      <w:proofErr w:type="spellStart"/>
      <w:r>
        <w:rPr>
          <w:lang w:eastAsia="zh-CN"/>
        </w:rPr>
        <w:t>Authen</w:t>
      </w:r>
      <w:proofErr w:type="spellEnd"/>
      <w:r>
        <w:rPr>
          <w:lang w:eastAsia="zh-CN"/>
        </w:rPr>
        <w:t xml:space="preserve"> Challenge AVP, Proxy </w:t>
      </w:r>
      <w:proofErr w:type="spellStart"/>
      <w:r>
        <w:rPr>
          <w:lang w:eastAsia="zh-CN"/>
        </w:rPr>
        <w:t>Authen</w:t>
      </w:r>
      <w:proofErr w:type="spellEnd"/>
      <w:r>
        <w:rPr>
          <w:lang w:eastAsia="zh-CN"/>
        </w:rPr>
        <w:t xml:space="preserve"> Response AVP and Proxy </w:t>
      </w:r>
      <w:proofErr w:type="spellStart"/>
      <w:r>
        <w:rPr>
          <w:lang w:eastAsia="zh-CN"/>
        </w:rPr>
        <w:t>Authen</w:t>
      </w:r>
      <w:proofErr w:type="spellEnd"/>
      <w:r>
        <w:rPr>
          <w:lang w:eastAsia="zh-CN"/>
        </w:rPr>
        <w:t xml:space="preserve"> ID respectively as specified in IETF RFC 2661 [67].</w:t>
      </w:r>
      <w:bookmarkEnd w:id="83"/>
    </w:p>
    <w:p w14:paraId="35346F4B" w14:textId="26205B87" w:rsidR="00591ED3" w:rsidRDefault="00591ED3" w:rsidP="00591ED3">
      <w:pPr>
        <w:rPr>
          <w:ins w:id="84" w:author="Frank Yong Yang 2021-06 v2" w:date="2021-08-03T14:36:00Z"/>
          <w:lang w:eastAsia="zh-CN"/>
        </w:rPr>
      </w:pPr>
      <w:ins w:id="85" w:author="Frank Yong Yang 2021-06 v2" w:date="2021-08-03T14:36:00Z">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1, then the PAN and PAR flags </w:t>
        </w:r>
      </w:ins>
      <w:ins w:id="86" w:author="Frank Yong Yang 2021-06 v2" w:date="2021-08-03T14:47:00Z">
        <w:r w:rsidR="00741B7D">
          <w:rPr>
            <w:lang w:eastAsia="zh-CN"/>
          </w:rPr>
          <w:t>shall</w:t>
        </w:r>
      </w:ins>
      <w:ins w:id="87" w:author="Frank Yong Yang 2021-06 v2" w:date="2021-08-03T14:36:00Z">
        <w:r>
          <w:rPr>
            <w:lang w:eastAsia="zh-CN"/>
          </w:rPr>
          <w:t xml:space="preserve"> be set. </w:t>
        </w:r>
      </w:ins>
    </w:p>
    <w:p w14:paraId="379E6A50" w14:textId="2377A096" w:rsidR="00591ED3" w:rsidRDefault="00591ED3" w:rsidP="00591ED3">
      <w:pPr>
        <w:rPr>
          <w:ins w:id="88" w:author="Frank Yong Yang 2021-06 v2" w:date="2021-08-03T14:36:00Z"/>
          <w:lang w:eastAsia="zh-CN"/>
        </w:rPr>
      </w:pPr>
      <w:ins w:id="89" w:author="Frank Yong Yang 2021-06 v2" w:date="2021-08-03T14:36:00Z">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2, then the PAN, PAC, PAR, and PAI flags </w:t>
        </w:r>
      </w:ins>
      <w:ins w:id="90" w:author="Frank Yong Yang 2021-06 v2" w:date="2021-08-03T14:47:00Z">
        <w:r w:rsidR="00741B7D">
          <w:rPr>
            <w:lang w:eastAsia="zh-CN"/>
          </w:rPr>
          <w:t>shall</w:t>
        </w:r>
      </w:ins>
      <w:ins w:id="91" w:author="Frank Yong Yang 2021-06 v2" w:date="2021-08-03T14:36:00Z">
        <w:r>
          <w:rPr>
            <w:lang w:eastAsia="zh-CN"/>
          </w:rPr>
          <w:t xml:space="preserve"> be set.</w:t>
        </w:r>
      </w:ins>
    </w:p>
    <w:p w14:paraId="53613F46" w14:textId="6CF6C2DB" w:rsidR="00591ED3" w:rsidRDefault="00591ED3" w:rsidP="00591ED3">
      <w:pPr>
        <w:rPr>
          <w:ins w:id="92" w:author="Frank Yong Yang 2021-06 v2" w:date="2021-08-03T14:36:00Z"/>
          <w:lang w:eastAsia="zh-CN"/>
        </w:rPr>
      </w:pPr>
      <w:ins w:id="93" w:author="Frank Yong Yang 2021-06 v2" w:date="2021-08-03T14:36:00Z">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3, then the PAN, PAR, and PAI flags </w:t>
        </w:r>
      </w:ins>
      <w:ins w:id="94" w:author="Frank Yong Yang 2021-06 v2" w:date="2021-08-03T14:47:00Z">
        <w:r w:rsidR="00741B7D">
          <w:rPr>
            <w:lang w:eastAsia="zh-CN"/>
          </w:rPr>
          <w:t>shall</w:t>
        </w:r>
      </w:ins>
      <w:ins w:id="95" w:author="Frank Yong Yang 2021-06 v2" w:date="2021-08-03T14:36:00Z">
        <w:r>
          <w:rPr>
            <w:lang w:eastAsia="zh-CN"/>
          </w:rPr>
          <w:t xml:space="preserve"> be set.</w:t>
        </w:r>
      </w:ins>
    </w:p>
    <w:p w14:paraId="54C553D1" w14:textId="798144CD" w:rsidR="00591ED3" w:rsidRDefault="00591ED3" w:rsidP="00591ED3">
      <w:pPr>
        <w:rPr>
          <w:ins w:id="96" w:author="Frank Yong Yang 2021-06 v2" w:date="2021-08-03T14:36:00Z"/>
          <w:lang w:eastAsia="zh-CN"/>
        </w:rPr>
      </w:pPr>
      <w:ins w:id="97" w:author="Frank Yong Yang 2021-06 v2" w:date="2021-08-03T14:36:00Z">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5, then the PAN, PAC, PAR, and PAI flags </w:t>
        </w:r>
      </w:ins>
      <w:ins w:id="98" w:author="Frank Yong Yang 2021-06 v2" w:date="2021-08-03T14:47:00Z">
        <w:r w:rsidR="00741B7D">
          <w:rPr>
            <w:lang w:eastAsia="zh-CN"/>
          </w:rPr>
          <w:t>shall</w:t>
        </w:r>
      </w:ins>
      <w:ins w:id="99" w:author="Frank Yong Yang 2021-06 v2" w:date="2021-08-03T14:36:00Z">
        <w:r>
          <w:rPr>
            <w:lang w:eastAsia="zh-CN"/>
          </w:rPr>
          <w:t xml:space="preserve"> be set.</w:t>
        </w:r>
      </w:ins>
    </w:p>
    <w:p w14:paraId="3299511C" w14:textId="4E6005DC" w:rsidR="009A327F" w:rsidRDefault="009A327F">
      <w:pPr>
        <w:rPr>
          <w:noProof/>
        </w:rPr>
      </w:pPr>
    </w:p>
    <w:p w14:paraId="73791B83"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AA39F01" w14:textId="77777777" w:rsidR="0076047F" w:rsidRDefault="0076047F" w:rsidP="0076047F">
      <w:pPr>
        <w:pStyle w:val="Heading3"/>
        <w:rPr>
          <w:rFonts w:eastAsia="宋体"/>
        </w:rPr>
      </w:pPr>
      <w:bookmarkStart w:id="100" w:name="_Toc73972072"/>
      <w:r>
        <w:rPr>
          <w:rFonts w:eastAsia="宋体"/>
        </w:rPr>
        <w:lastRenderedPageBreak/>
        <w:t>8.</w:t>
      </w:r>
      <w:r>
        <w:rPr>
          <w:rFonts w:eastAsia="宋体"/>
          <w:lang w:val="en-US"/>
        </w:rPr>
        <w:t>2.192</w:t>
      </w:r>
      <w:r>
        <w:rPr>
          <w:rFonts w:eastAsia="宋体"/>
        </w:rPr>
        <w:tab/>
      </w:r>
      <w:r>
        <w:t>L2TP Session Indications</w:t>
      </w:r>
      <w:bookmarkEnd w:id="100"/>
    </w:p>
    <w:p w14:paraId="4217974B" w14:textId="77777777" w:rsidR="0076047F" w:rsidRDefault="0076047F" w:rsidP="0076047F">
      <w:pPr>
        <w:rPr>
          <w:rFonts w:eastAsia="宋体"/>
          <w:lang w:eastAsia="zh-CN"/>
        </w:rPr>
      </w:pPr>
      <w:r>
        <w:rPr>
          <w:lang w:eastAsia="zh-CN"/>
        </w:rPr>
        <w:t xml:space="preserve">The </w:t>
      </w:r>
      <w:r>
        <w:t>L2TP Session Indications</w:t>
      </w:r>
      <w:r>
        <w:rPr>
          <w:lang w:eastAsia="zh-CN"/>
        </w:rPr>
        <w:t xml:space="preserve"> IE shall be encoded as shown in Figure 8.2.192-1.</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76047F" w14:paraId="27F8C36F" w14:textId="77777777" w:rsidTr="0076047F">
        <w:trPr>
          <w:jc w:val="center"/>
        </w:trPr>
        <w:tc>
          <w:tcPr>
            <w:tcW w:w="151" w:type="dxa"/>
            <w:tcBorders>
              <w:top w:val="single" w:sz="6" w:space="0" w:color="auto"/>
              <w:left w:val="single" w:sz="6" w:space="0" w:color="auto"/>
              <w:bottom w:val="nil"/>
              <w:right w:val="nil"/>
            </w:tcBorders>
          </w:tcPr>
          <w:p w14:paraId="1E13FF5A" w14:textId="77777777" w:rsidR="0076047F" w:rsidRDefault="0076047F">
            <w:pPr>
              <w:pStyle w:val="TAC"/>
              <w:rPr>
                <w:lang w:val="en-US"/>
              </w:rPr>
            </w:pPr>
          </w:p>
        </w:tc>
        <w:tc>
          <w:tcPr>
            <w:tcW w:w="1104" w:type="dxa"/>
            <w:tcBorders>
              <w:top w:val="single" w:sz="6" w:space="0" w:color="auto"/>
              <w:left w:val="nil"/>
              <w:bottom w:val="nil"/>
              <w:right w:val="nil"/>
            </w:tcBorders>
          </w:tcPr>
          <w:p w14:paraId="0037D0C7" w14:textId="77777777" w:rsidR="0076047F" w:rsidRDefault="0076047F">
            <w:pPr>
              <w:pStyle w:val="TAH"/>
              <w:rPr>
                <w:lang w:val="en-US"/>
              </w:rPr>
            </w:pPr>
          </w:p>
        </w:tc>
        <w:tc>
          <w:tcPr>
            <w:tcW w:w="4711" w:type="dxa"/>
            <w:gridSpan w:val="8"/>
            <w:tcBorders>
              <w:top w:val="single" w:sz="6" w:space="0" w:color="auto"/>
              <w:left w:val="nil"/>
              <w:bottom w:val="nil"/>
              <w:right w:val="nil"/>
            </w:tcBorders>
            <w:hideMark/>
          </w:tcPr>
          <w:p w14:paraId="785114CB" w14:textId="77777777" w:rsidR="0076047F" w:rsidRDefault="0076047F">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599799EB" w14:textId="77777777" w:rsidR="0076047F" w:rsidRDefault="0076047F">
            <w:pPr>
              <w:pStyle w:val="TAC"/>
              <w:rPr>
                <w:lang w:val="fr-FR"/>
              </w:rPr>
            </w:pPr>
          </w:p>
        </w:tc>
      </w:tr>
      <w:tr w:rsidR="0076047F" w14:paraId="52FB6F1E" w14:textId="77777777" w:rsidTr="0076047F">
        <w:trPr>
          <w:jc w:val="center"/>
        </w:trPr>
        <w:tc>
          <w:tcPr>
            <w:tcW w:w="151" w:type="dxa"/>
            <w:tcBorders>
              <w:top w:val="nil"/>
              <w:left w:val="single" w:sz="6" w:space="0" w:color="auto"/>
              <w:bottom w:val="nil"/>
              <w:right w:val="nil"/>
            </w:tcBorders>
          </w:tcPr>
          <w:p w14:paraId="0D6E44DB" w14:textId="77777777" w:rsidR="0076047F" w:rsidRDefault="0076047F">
            <w:pPr>
              <w:pStyle w:val="TAC"/>
              <w:rPr>
                <w:lang w:val="fr-FR"/>
              </w:rPr>
            </w:pPr>
          </w:p>
        </w:tc>
        <w:tc>
          <w:tcPr>
            <w:tcW w:w="1104" w:type="dxa"/>
            <w:tcBorders>
              <w:top w:val="nil"/>
              <w:left w:val="nil"/>
              <w:bottom w:val="nil"/>
              <w:right w:val="nil"/>
            </w:tcBorders>
            <w:hideMark/>
          </w:tcPr>
          <w:p w14:paraId="5A543CA1" w14:textId="77777777" w:rsidR="0076047F" w:rsidRDefault="0076047F">
            <w:pPr>
              <w:pStyle w:val="TAH"/>
              <w:rPr>
                <w:lang w:val="fr-FR"/>
              </w:rPr>
            </w:pPr>
            <w:r>
              <w:rPr>
                <w:lang w:val="fr-FR"/>
              </w:rPr>
              <w:t>Octets</w:t>
            </w:r>
          </w:p>
        </w:tc>
        <w:tc>
          <w:tcPr>
            <w:tcW w:w="588" w:type="dxa"/>
            <w:tcBorders>
              <w:top w:val="nil"/>
              <w:left w:val="nil"/>
              <w:bottom w:val="single" w:sz="4" w:space="0" w:color="auto"/>
              <w:right w:val="nil"/>
            </w:tcBorders>
            <w:hideMark/>
          </w:tcPr>
          <w:p w14:paraId="6CA6D9BB" w14:textId="77777777" w:rsidR="0076047F" w:rsidRDefault="0076047F">
            <w:pPr>
              <w:pStyle w:val="TAH"/>
              <w:rPr>
                <w:lang w:val="fr-FR"/>
              </w:rPr>
            </w:pPr>
            <w:r>
              <w:rPr>
                <w:lang w:val="fr-FR"/>
              </w:rPr>
              <w:t>8</w:t>
            </w:r>
          </w:p>
        </w:tc>
        <w:tc>
          <w:tcPr>
            <w:tcW w:w="588" w:type="dxa"/>
            <w:tcBorders>
              <w:top w:val="nil"/>
              <w:left w:val="nil"/>
              <w:bottom w:val="single" w:sz="4" w:space="0" w:color="auto"/>
              <w:right w:val="nil"/>
            </w:tcBorders>
            <w:hideMark/>
          </w:tcPr>
          <w:p w14:paraId="57FBD4B1" w14:textId="77777777" w:rsidR="0076047F" w:rsidRDefault="0076047F">
            <w:pPr>
              <w:pStyle w:val="TAH"/>
              <w:rPr>
                <w:lang w:val="fr-FR"/>
              </w:rPr>
            </w:pPr>
            <w:r>
              <w:rPr>
                <w:lang w:val="fr-FR"/>
              </w:rPr>
              <w:t>7</w:t>
            </w:r>
          </w:p>
        </w:tc>
        <w:tc>
          <w:tcPr>
            <w:tcW w:w="589" w:type="dxa"/>
            <w:tcBorders>
              <w:top w:val="nil"/>
              <w:left w:val="nil"/>
              <w:bottom w:val="single" w:sz="4" w:space="0" w:color="auto"/>
              <w:right w:val="nil"/>
            </w:tcBorders>
            <w:hideMark/>
          </w:tcPr>
          <w:p w14:paraId="731B6A95" w14:textId="77777777" w:rsidR="0076047F" w:rsidRDefault="0076047F">
            <w:pPr>
              <w:pStyle w:val="TAH"/>
              <w:rPr>
                <w:lang w:val="fr-FR"/>
              </w:rPr>
            </w:pPr>
            <w:r>
              <w:rPr>
                <w:lang w:val="fr-FR"/>
              </w:rPr>
              <w:t>6</w:t>
            </w:r>
          </w:p>
        </w:tc>
        <w:tc>
          <w:tcPr>
            <w:tcW w:w="589" w:type="dxa"/>
            <w:tcBorders>
              <w:top w:val="nil"/>
              <w:left w:val="nil"/>
              <w:bottom w:val="single" w:sz="4" w:space="0" w:color="auto"/>
              <w:right w:val="nil"/>
            </w:tcBorders>
            <w:hideMark/>
          </w:tcPr>
          <w:p w14:paraId="7DD4BFA0" w14:textId="77777777" w:rsidR="0076047F" w:rsidRDefault="0076047F">
            <w:pPr>
              <w:pStyle w:val="TAH"/>
              <w:rPr>
                <w:lang w:val="fr-FR"/>
              </w:rPr>
            </w:pPr>
            <w:r>
              <w:rPr>
                <w:lang w:val="fr-FR"/>
              </w:rPr>
              <w:t>5</w:t>
            </w:r>
          </w:p>
        </w:tc>
        <w:tc>
          <w:tcPr>
            <w:tcW w:w="589" w:type="dxa"/>
            <w:tcBorders>
              <w:top w:val="nil"/>
              <w:left w:val="nil"/>
              <w:bottom w:val="single" w:sz="4" w:space="0" w:color="auto"/>
              <w:right w:val="nil"/>
            </w:tcBorders>
            <w:hideMark/>
          </w:tcPr>
          <w:p w14:paraId="65C853BC" w14:textId="77777777" w:rsidR="0076047F" w:rsidRDefault="0076047F">
            <w:pPr>
              <w:pStyle w:val="TAH"/>
              <w:rPr>
                <w:lang w:val="fr-FR"/>
              </w:rPr>
            </w:pPr>
            <w:r>
              <w:rPr>
                <w:lang w:val="fr-FR"/>
              </w:rPr>
              <w:t>4</w:t>
            </w:r>
          </w:p>
        </w:tc>
        <w:tc>
          <w:tcPr>
            <w:tcW w:w="589" w:type="dxa"/>
            <w:tcBorders>
              <w:top w:val="nil"/>
              <w:left w:val="nil"/>
              <w:bottom w:val="single" w:sz="4" w:space="0" w:color="auto"/>
              <w:right w:val="nil"/>
            </w:tcBorders>
            <w:hideMark/>
          </w:tcPr>
          <w:p w14:paraId="514141D1" w14:textId="77777777" w:rsidR="0076047F" w:rsidRDefault="0076047F">
            <w:pPr>
              <w:pStyle w:val="TAH"/>
              <w:rPr>
                <w:lang w:val="fr-FR"/>
              </w:rPr>
            </w:pPr>
            <w:r>
              <w:rPr>
                <w:lang w:val="fr-FR"/>
              </w:rPr>
              <w:t>3</w:t>
            </w:r>
          </w:p>
        </w:tc>
        <w:tc>
          <w:tcPr>
            <w:tcW w:w="589" w:type="dxa"/>
            <w:tcBorders>
              <w:top w:val="nil"/>
              <w:left w:val="nil"/>
              <w:bottom w:val="single" w:sz="4" w:space="0" w:color="auto"/>
              <w:right w:val="nil"/>
            </w:tcBorders>
            <w:hideMark/>
          </w:tcPr>
          <w:p w14:paraId="4F86C5B1" w14:textId="77777777" w:rsidR="0076047F" w:rsidRDefault="0076047F">
            <w:pPr>
              <w:pStyle w:val="TAH"/>
              <w:rPr>
                <w:lang w:val="fr-FR"/>
              </w:rPr>
            </w:pPr>
            <w:r>
              <w:rPr>
                <w:lang w:val="fr-FR"/>
              </w:rPr>
              <w:t>2</w:t>
            </w:r>
          </w:p>
        </w:tc>
        <w:tc>
          <w:tcPr>
            <w:tcW w:w="590" w:type="dxa"/>
            <w:tcBorders>
              <w:top w:val="nil"/>
              <w:left w:val="nil"/>
              <w:bottom w:val="single" w:sz="4" w:space="0" w:color="auto"/>
              <w:right w:val="nil"/>
            </w:tcBorders>
            <w:hideMark/>
          </w:tcPr>
          <w:p w14:paraId="005AFE2E" w14:textId="77777777" w:rsidR="0076047F" w:rsidRDefault="0076047F">
            <w:pPr>
              <w:pStyle w:val="TAH"/>
              <w:rPr>
                <w:lang w:val="fr-FR"/>
              </w:rPr>
            </w:pPr>
            <w:r>
              <w:rPr>
                <w:lang w:val="fr-FR"/>
              </w:rPr>
              <w:t>1</w:t>
            </w:r>
          </w:p>
        </w:tc>
        <w:tc>
          <w:tcPr>
            <w:tcW w:w="588" w:type="dxa"/>
            <w:tcBorders>
              <w:top w:val="nil"/>
              <w:left w:val="nil"/>
              <w:bottom w:val="nil"/>
              <w:right w:val="single" w:sz="6" w:space="0" w:color="auto"/>
            </w:tcBorders>
          </w:tcPr>
          <w:p w14:paraId="3DD5ED3F" w14:textId="77777777" w:rsidR="0076047F" w:rsidRDefault="0076047F">
            <w:pPr>
              <w:pStyle w:val="TAC"/>
              <w:rPr>
                <w:lang w:val="fr-FR"/>
              </w:rPr>
            </w:pPr>
          </w:p>
        </w:tc>
      </w:tr>
      <w:tr w:rsidR="0076047F" w14:paraId="451920E7" w14:textId="77777777" w:rsidTr="0076047F">
        <w:trPr>
          <w:jc w:val="center"/>
        </w:trPr>
        <w:tc>
          <w:tcPr>
            <w:tcW w:w="151" w:type="dxa"/>
            <w:tcBorders>
              <w:top w:val="nil"/>
              <w:left w:val="single" w:sz="6" w:space="0" w:color="auto"/>
              <w:bottom w:val="nil"/>
              <w:right w:val="nil"/>
            </w:tcBorders>
          </w:tcPr>
          <w:p w14:paraId="12E2A2F9" w14:textId="77777777" w:rsidR="0076047F" w:rsidRDefault="0076047F">
            <w:pPr>
              <w:pStyle w:val="TAC"/>
              <w:rPr>
                <w:lang w:val="fr-FR"/>
              </w:rPr>
            </w:pPr>
          </w:p>
        </w:tc>
        <w:tc>
          <w:tcPr>
            <w:tcW w:w="1104" w:type="dxa"/>
            <w:tcBorders>
              <w:top w:val="nil"/>
              <w:left w:val="nil"/>
              <w:bottom w:val="nil"/>
              <w:right w:val="single" w:sz="4" w:space="0" w:color="auto"/>
            </w:tcBorders>
            <w:hideMark/>
          </w:tcPr>
          <w:p w14:paraId="1B92F277" w14:textId="77777777" w:rsidR="0076047F" w:rsidRDefault="0076047F">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F6C880F" w14:textId="77777777" w:rsidR="0076047F" w:rsidRDefault="0076047F">
            <w:pPr>
              <w:pStyle w:val="TAC"/>
              <w:rPr>
                <w:lang w:val="fr-FR"/>
              </w:rPr>
            </w:pPr>
            <w:r>
              <w:rPr>
                <w:lang w:val="fr-FR"/>
              </w:rPr>
              <w:t>Type = 284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31AC9692" w14:textId="77777777" w:rsidR="0076047F" w:rsidRDefault="0076047F">
            <w:pPr>
              <w:pStyle w:val="TAC"/>
              <w:rPr>
                <w:lang w:val="fr-FR"/>
              </w:rPr>
            </w:pPr>
          </w:p>
        </w:tc>
      </w:tr>
      <w:tr w:rsidR="0076047F" w14:paraId="13DBA123" w14:textId="77777777" w:rsidTr="0076047F">
        <w:trPr>
          <w:jc w:val="center"/>
        </w:trPr>
        <w:tc>
          <w:tcPr>
            <w:tcW w:w="151" w:type="dxa"/>
            <w:tcBorders>
              <w:top w:val="nil"/>
              <w:left w:val="single" w:sz="6" w:space="0" w:color="auto"/>
              <w:bottom w:val="nil"/>
              <w:right w:val="nil"/>
            </w:tcBorders>
          </w:tcPr>
          <w:p w14:paraId="70100ACB" w14:textId="77777777" w:rsidR="0076047F" w:rsidRDefault="0076047F">
            <w:pPr>
              <w:pStyle w:val="TAC"/>
              <w:rPr>
                <w:lang w:val="fr-FR"/>
              </w:rPr>
            </w:pPr>
          </w:p>
        </w:tc>
        <w:tc>
          <w:tcPr>
            <w:tcW w:w="1104" w:type="dxa"/>
            <w:tcBorders>
              <w:top w:val="nil"/>
              <w:left w:val="nil"/>
              <w:bottom w:val="nil"/>
              <w:right w:val="single" w:sz="4" w:space="0" w:color="auto"/>
            </w:tcBorders>
            <w:hideMark/>
          </w:tcPr>
          <w:p w14:paraId="327AF586" w14:textId="77777777" w:rsidR="0076047F" w:rsidRDefault="0076047F">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229DF2F" w14:textId="77777777" w:rsidR="0076047F" w:rsidRDefault="0076047F">
            <w:pPr>
              <w:pStyle w:val="TAC"/>
              <w:rPr>
                <w:lang w:val="fr-FR" w:eastAsia="zh-CN"/>
              </w:rPr>
            </w:pPr>
            <w:proofErr w:type="spellStart"/>
            <w:r>
              <w:rPr>
                <w:lang w:val="fr-FR"/>
              </w:rPr>
              <w:t>Length</w:t>
            </w:r>
            <w:proofErr w:type="spellEnd"/>
            <w:r>
              <w:rPr>
                <w:lang w:val="fr-FR"/>
              </w:rPr>
              <w:t xml:space="preserve"> = </w:t>
            </w:r>
            <w:r>
              <w:rPr>
                <w:lang w:val="fr-FR" w:eastAsia="zh-CN"/>
              </w:rPr>
              <w:t xml:space="preserve">n </w:t>
            </w:r>
          </w:p>
        </w:tc>
        <w:tc>
          <w:tcPr>
            <w:tcW w:w="588" w:type="dxa"/>
            <w:tcBorders>
              <w:top w:val="nil"/>
              <w:left w:val="single" w:sz="4" w:space="0" w:color="auto"/>
              <w:bottom w:val="nil"/>
              <w:right w:val="single" w:sz="6" w:space="0" w:color="auto"/>
            </w:tcBorders>
          </w:tcPr>
          <w:p w14:paraId="0B63EF2F" w14:textId="77777777" w:rsidR="0076047F" w:rsidRDefault="0076047F">
            <w:pPr>
              <w:pStyle w:val="TAC"/>
              <w:rPr>
                <w:lang w:val="fr-FR"/>
              </w:rPr>
            </w:pPr>
          </w:p>
        </w:tc>
      </w:tr>
      <w:tr w:rsidR="0076047F" w14:paraId="24784817" w14:textId="77777777" w:rsidTr="0076047F">
        <w:trPr>
          <w:jc w:val="center"/>
        </w:trPr>
        <w:tc>
          <w:tcPr>
            <w:tcW w:w="151" w:type="dxa"/>
            <w:tcBorders>
              <w:top w:val="nil"/>
              <w:left w:val="single" w:sz="6" w:space="0" w:color="auto"/>
              <w:bottom w:val="nil"/>
              <w:right w:val="nil"/>
            </w:tcBorders>
          </w:tcPr>
          <w:p w14:paraId="6BC184FE" w14:textId="77777777" w:rsidR="0076047F" w:rsidRDefault="0076047F">
            <w:pPr>
              <w:pStyle w:val="TAC"/>
              <w:rPr>
                <w:lang w:val="fr-FR"/>
              </w:rPr>
            </w:pPr>
          </w:p>
        </w:tc>
        <w:tc>
          <w:tcPr>
            <w:tcW w:w="1104" w:type="dxa"/>
            <w:tcBorders>
              <w:top w:val="nil"/>
              <w:left w:val="nil"/>
              <w:bottom w:val="nil"/>
              <w:right w:val="single" w:sz="4" w:space="0" w:color="auto"/>
            </w:tcBorders>
            <w:hideMark/>
          </w:tcPr>
          <w:p w14:paraId="7A17F6D6" w14:textId="77777777" w:rsidR="0076047F" w:rsidRDefault="0076047F">
            <w:pPr>
              <w:pStyle w:val="TAC"/>
              <w:rPr>
                <w:lang w:val="fr-FR"/>
              </w:rPr>
            </w:pPr>
            <w:r>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0465659C" w14:textId="77777777" w:rsidR="0076047F" w:rsidRDefault="0076047F">
            <w:pPr>
              <w:pStyle w:val="TAC"/>
              <w:rPr>
                <w:lang w:val="sv-SE" w:eastAsia="zh-CN"/>
              </w:rPr>
            </w:pPr>
            <w:r>
              <w:rPr>
                <w:lang w:val="sv-SE"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0F7BA82" w14:textId="77777777" w:rsidR="0076047F" w:rsidRDefault="0076047F">
            <w:pPr>
              <w:pStyle w:val="TAC"/>
              <w:rPr>
                <w:lang w:val="sv-SE" w:eastAsia="zh-CN"/>
              </w:rPr>
            </w:pPr>
            <w:r>
              <w:rPr>
                <w:lang w:val="sv-SE"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ABAE6D6" w14:textId="77777777" w:rsidR="0076047F" w:rsidRDefault="0076047F">
            <w:pPr>
              <w:pStyle w:val="TAC"/>
              <w:rPr>
                <w:lang w:val="sv-SE" w:eastAsia="zh-CN"/>
              </w:rPr>
            </w:pPr>
            <w:r>
              <w:rPr>
                <w:lang w:val="sv-S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F36A93C" w14:textId="77777777" w:rsidR="0076047F" w:rsidRDefault="0076047F">
            <w:pPr>
              <w:pStyle w:val="TAC"/>
              <w:rPr>
                <w:lang w:val="sv-SE" w:eastAsia="zh-CN"/>
              </w:rPr>
            </w:pPr>
            <w:r>
              <w:rPr>
                <w:lang w:val="sv-SE"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F0748A0" w14:textId="77777777" w:rsidR="0076047F" w:rsidRDefault="0076047F">
            <w:pPr>
              <w:pStyle w:val="TAC"/>
              <w:rPr>
                <w:lang w:val="sv-SE" w:eastAsia="zh-CN"/>
              </w:rPr>
            </w:pPr>
            <w:r>
              <w:rPr>
                <w:lang w:val="sv-SE"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579F644" w14:textId="77777777" w:rsidR="0076047F" w:rsidRDefault="0076047F">
            <w:pPr>
              <w:pStyle w:val="TAC"/>
              <w:rPr>
                <w:lang w:val="sv-SE" w:eastAsia="zh-CN"/>
              </w:rPr>
            </w:pPr>
            <w:r>
              <w:rPr>
                <w:lang w:val="sv-SE" w:eastAsia="zh-CN"/>
              </w:rPr>
              <w:t>RENSA</w:t>
            </w:r>
          </w:p>
        </w:tc>
        <w:tc>
          <w:tcPr>
            <w:tcW w:w="589" w:type="dxa"/>
            <w:tcBorders>
              <w:top w:val="single" w:sz="4" w:space="0" w:color="auto"/>
              <w:left w:val="single" w:sz="4" w:space="0" w:color="auto"/>
              <w:bottom w:val="single" w:sz="4" w:space="0" w:color="auto"/>
              <w:right w:val="single" w:sz="4" w:space="0" w:color="auto"/>
            </w:tcBorders>
            <w:hideMark/>
          </w:tcPr>
          <w:p w14:paraId="62E98E3B" w14:textId="77777777" w:rsidR="0076047F" w:rsidRDefault="0076047F">
            <w:pPr>
              <w:pStyle w:val="TAC"/>
              <w:rPr>
                <w:lang w:val="sv-SE" w:eastAsia="zh-CN"/>
              </w:rPr>
            </w:pPr>
            <w:r>
              <w:rPr>
                <w:lang w:val="sv-SE" w:eastAsia="zh-CN"/>
              </w:rPr>
              <w:t>REDSA</w:t>
            </w:r>
          </w:p>
        </w:tc>
        <w:tc>
          <w:tcPr>
            <w:tcW w:w="590" w:type="dxa"/>
            <w:tcBorders>
              <w:top w:val="single" w:sz="4" w:space="0" w:color="auto"/>
              <w:left w:val="single" w:sz="4" w:space="0" w:color="auto"/>
              <w:bottom w:val="single" w:sz="4" w:space="0" w:color="auto"/>
              <w:right w:val="single" w:sz="4" w:space="0" w:color="auto"/>
            </w:tcBorders>
            <w:hideMark/>
          </w:tcPr>
          <w:p w14:paraId="35024D45" w14:textId="77777777" w:rsidR="0076047F" w:rsidRDefault="0076047F">
            <w:pPr>
              <w:pStyle w:val="TAC"/>
              <w:rPr>
                <w:lang w:val="fr-FR" w:eastAsia="zh-CN"/>
              </w:rPr>
            </w:pPr>
            <w:r>
              <w:rPr>
                <w:lang w:val="fr-FR" w:eastAsia="zh-CN"/>
              </w:rPr>
              <w:t>REUIA</w:t>
            </w:r>
          </w:p>
        </w:tc>
        <w:tc>
          <w:tcPr>
            <w:tcW w:w="588" w:type="dxa"/>
            <w:tcBorders>
              <w:top w:val="nil"/>
              <w:left w:val="single" w:sz="4" w:space="0" w:color="auto"/>
              <w:bottom w:val="single" w:sz="4" w:space="0" w:color="auto"/>
              <w:right w:val="single" w:sz="6" w:space="0" w:color="auto"/>
            </w:tcBorders>
          </w:tcPr>
          <w:p w14:paraId="345B0FC2" w14:textId="77777777" w:rsidR="0076047F" w:rsidRDefault="0076047F">
            <w:pPr>
              <w:pStyle w:val="TAC"/>
              <w:rPr>
                <w:lang w:val="fr-FR"/>
              </w:rPr>
            </w:pPr>
          </w:p>
        </w:tc>
      </w:tr>
      <w:tr w:rsidR="0076047F" w14:paraId="350A69D0" w14:textId="77777777" w:rsidTr="0076047F">
        <w:trPr>
          <w:jc w:val="center"/>
        </w:trPr>
        <w:tc>
          <w:tcPr>
            <w:tcW w:w="151" w:type="dxa"/>
            <w:tcBorders>
              <w:top w:val="nil"/>
              <w:left w:val="single" w:sz="6" w:space="0" w:color="auto"/>
              <w:bottom w:val="single" w:sz="4" w:space="0" w:color="auto"/>
              <w:right w:val="nil"/>
            </w:tcBorders>
          </w:tcPr>
          <w:p w14:paraId="35726031" w14:textId="77777777" w:rsidR="0076047F" w:rsidRDefault="0076047F">
            <w:pPr>
              <w:pStyle w:val="TAC"/>
              <w:rPr>
                <w:lang w:val="fr-FR"/>
              </w:rPr>
            </w:pPr>
          </w:p>
        </w:tc>
        <w:tc>
          <w:tcPr>
            <w:tcW w:w="1104" w:type="dxa"/>
            <w:tcBorders>
              <w:top w:val="nil"/>
              <w:left w:val="nil"/>
              <w:bottom w:val="single" w:sz="4" w:space="0" w:color="auto"/>
              <w:right w:val="single" w:sz="4" w:space="0" w:color="auto"/>
            </w:tcBorders>
            <w:hideMark/>
          </w:tcPr>
          <w:p w14:paraId="7FE0F65D" w14:textId="77777777" w:rsidR="0076047F" w:rsidRDefault="0076047F">
            <w:pPr>
              <w:pStyle w:val="TAC"/>
              <w:rPr>
                <w:lang w:val="fr-FR"/>
              </w:rPr>
            </w:pPr>
            <w:r>
              <w:rPr>
                <w:lang w:val="fr-FR"/>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4584152" w14:textId="77777777" w:rsidR="0076047F" w:rsidRDefault="0076047F">
            <w:pPr>
              <w:pStyle w:val="TAC"/>
              <w:rPr>
                <w:lang w:val="en-US" w:eastAsia="zh-CN"/>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8CEEA96" w14:textId="77777777" w:rsidR="0076047F" w:rsidRDefault="0076047F">
            <w:pPr>
              <w:pStyle w:val="TAC"/>
              <w:rPr>
                <w:lang w:val="en-US"/>
              </w:rPr>
            </w:pPr>
          </w:p>
        </w:tc>
      </w:tr>
    </w:tbl>
    <w:p w14:paraId="6B8A2B00" w14:textId="77777777" w:rsidR="0076047F" w:rsidRDefault="0076047F" w:rsidP="0076047F">
      <w:pPr>
        <w:pStyle w:val="TF"/>
        <w:spacing w:before="120"/>
        <w:rPr>
          <w:lang w:val="en-US" w:eastAsia="zh-CN"/>
        </w:rPr>
      </w:pPr>
      <w:r>
        <w:rPr>
          <w:lang w:val="en-US"/>
        </w:rPr>
        <w:t>Figure 8.2.192</w:t>
      </w:r>
      <w:r>
        <w:rPr>
          <w:lang w:val="en-US" w:eastAsia="zh-CN"/>
        </w:rPr>
        <w:t>-1</w:t>
      </w:r>
      <w:r>
        <w:rPr>
          <w:lang w:val="en-US"/>
        </w:rPr>
        <w:t xml:space="preserve">: </w:t>
      </w:r>
      <w:r>
        <w:t>L2TP Session Indications</w:t>
      </w:r>
    </w:p>
    <w:p w14:paraId="2EA0820E" w14:textId="77777777" w:rsidR="0076047F" w:rsidRDefault="0076047F" w:rsidP="0076047F">
      <w:pPr>
        <w:rPr>
          <w:lang w:eastAsia="zh-CN"/>
        </w:rPr>
      </w:pPr>
      <w:r>
        <w:rPr>
          <w:lang w:eastAsia="zh-CN"/>
        </w:rPr>
        <w:t>The following bits within Octet 5 shall indicate:</w:t>
      </w:r>
    </w:p>
    <w:p w14:paraId="5EAA3205" w14:textId="77777777" w:rsidR="0076047F" w:rsidRDefault="0076047F" w:rsidP="0076047F">
      <w:pPr>
        <w:pStyle w:val="B1"/>
      </w:pPr>
      <w:r>
        <w:t>-</w:t>
      </w:r>
      <w:r>
        <w:tab/>
        <w:t>Bit 1 – REUIA (Request UE IP Address): if this bit is set to "1", it indicates to the UP function that the UP function shall request the UE IP address from the LNS.</w:t>
      </w:r>
    </w:p>
    <w:p w14:paraId="424DC8FA" w14:textId="77777777" w:rsidR="0076047F" w:rsidRDefault="0076047F" w:rsidP="0076047F">
      <w:pPr>
        <w:pStyle w:val="B1"/>
      </w:pPr>
      <w:r>
        <w:t>-</w:t>
      </w:r>
      <w:r>
        <w:tab/>
        <w:t>Bit 2 – REDSA (Request DNS Server Address): if this bit is set to "1", it indicates to the UP function that the UP function shall request DNS Server Address from the LNS.</w:t>
      </w:r>
    </w:p>
    <w:p w14:paraId="3D23EC85" w14:textId="77777777" w:rsidR="0076047F" w:rsidRDefault="0076047F" w:rsidP="0076047F">
      <w:pPr>
        <w:pStyle w:val="B1"/>
      </w:pPr>
      <w:r>
        <w:t>-</w:t>
      </w:r>
      <w:r>
        <w:tab/>
        <w:t>Bit 3 – RENSA (Request NBNS Server Address): if this bit is set to "1", it indicates to the UP function that the UP function shall request NBNS Server Address from the LNS.</w:t>
      </w:r>
    </w:p>
    <w:p w14:paraId="26359205" w14:textId="672984DB" w:rsidR="0076047F" w:rsidRDefault="0076047F" w:rsidP="0076047F">
      <w:pPr>
        <w:pStyle w:val="B1"/>
        <w:rPr>
          <w:ins w:id="101" w:author="Frank Yong Yang 2021-06 v2" w:date="2021-08-03T14:36:00Z"/>
        </w:rPr>
      </w:pPr>
      <w:r>
        <w:t>-</w:t>
      </w:r>
      <w:r>
        <w:tab/>
        <w:t>Bit 4 to 8 – Spare, for future use, shall be set to "0" by the sender and discarded by the receiver.</w:t>
      </w:r>
    </w:p>
    <w:p w14:paraId="66EABDA7" w14:textId="6954BAD0" w:rsidR="00591ED3" w:rsidRPr="00741B7D" w:rsidRDefault="00591ED3" w:rsidP="00741B7D">
      <w:pPr>
        <w:pStyle w:val="NO"/>
        <w:rPr>
          <w:ins w:id="102" w:author="Frank Yong Yang 2021-06 v2" w:date="2021-08-03T14:36:00Z"/>
          <w:rPrChange w:id="103" w:author="Frank Yong Yang 2021-06 v2" w:date="2021-08-03T14:47:00Z">
            <w:rPr>
              <w:ins w:id="104" w:author="Frank Yong Yang 2021-06 v2" w:date="2021-08-03T14:36:00Z"/>
              <w:noProof/>
            </w:rPr>
          </w:rPrChange>
        </w:rPr>
      </w:pPr>
      <w:ins w:id="105" w:author="Frank Yong Yang 2021-06 v2" w:date="2021-08-03T14:36:00Z">
        <w:r w:rsidRPr="00741B7D">
          <w:t>NOTE:</w:t>
        </w:r>
        <w:r w:rsidRPr="00741B7D">
          <w:tab/>
          <w:t xml:space="preserve">REDSA and RENSA are only applicable for </w:t>
        </w:r>
      </w:ins>
      <w:ins w:id="106" w:author="Frank Yong Yang 2021-06 v3" w:date="2021-08-09T13:12:00Z">
        <w:r w:rsidR="00FC3A88">
          <w:t xml:space="preserve">PDN connections/PDU </w:t>
        </w:r>
      </w:ins>
      <w:ins w:id="107" w:author="Frank Yong Yang 2021-06 v2" w:date="2021-08-03T14:36:00Z">
        <w:r w:rsidRPr="00741B7D">
          <w:t xml:space="preserve">sessions </w:t>
        </w:r>
      </w:ins>
      <w:ins w:id="108" w:author="Frank Yong Yang 2021-06 v3" w:date="2021-08-09T13:12:00Z">
        <w:r w:rsidR="00FC3A88">
          <w:t>with</w:t>
        </w:r>
      </w:ins>
      <w:ins w:id="109" w:author="Frank Yong Yang 2021-06 v2" w:date="2021-08-03T14:36:00Z">
        <w:r w:rsidRPr="00741B7D">
          <w:t xml:space="preserve"> IPv4</w:t>
        </w:r>
      </w:ins>
      <w:ins w:id="110" w:author="Frank Yong Yang 2021-06 v3" w:date="2021-08-09T13:13:00Z">
        <w:r w:rsidR="00FC3A88">
          <w:t xml:space="preserve"> address</w:t>
        </w:r>
      </w:ins>
      <w:ins w:id="111" w:author="Frank Yong Yang 2021-06 v2" w:date="2021-08-03T14:36:00Z">
        <w:r w:rsidRPr="00741B7D">
          <w:t>.</w:t>
        </w:r>
      </w:ins>
    </w:p>
    <w:p w14:paraId="3EDAB1FB" w14:textId="77777777" w:rsidR="00591ED3" w:rsidRDefault="00591ED3" w:rsidP="0076047F">
      <w:pPr>
        <w:pStyle w:val="B1"/>
      </w:pPr>
    </w:p>
    <w:p w14:paraId="614A79F8" w14:textId="191CE7BC" w:rsidR="0076047F" w:rsidRPr="006B5418" w:rsidRDefault="0076047F" w:rsidP="007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FCA1EE0" w14:textId="77777777" w:rsidR="0076047F" w:rsidRDefault="0076047F" w:rsidP="0076047F">
      <w:pPr>
        <w:pStyle w:val="Heading3"/>
      </w:pPr>
      <w:bookmarkStart w:id="112" w:name="_Toc73972073"/>
      <w:r>
        <w:t>8.2.193</w:t>
      </w:r>
      <w:r>
        <w:tab/>
        <w:t>DNS Server Address</w:t>
      </w:r>
      <w:bookmarkEnd w:id="112"/>
    </w:p>
    <w:p w14:paraId="580F277A" w14:textId="3ACF5D77" w:rsidR="0076047F" w:rsidRDefault="0076047F" w:rsidP="0076047F">
      <w:pPr>
        <w:rPr>
          <w:lang w:eastAsia="ja-JP"/>
        </w:rPr>
      </w:pPr>
      <w:r>
        <w:t xml:space="preserve">The DNS Server Address IE shall contain </w:t>
      </w:r>
      <w:del w:id="113" w:author="Frank Yong Yang 2021-06 v2" w:date="2021-08-03T14:37:00Z">
        <w:r w:rsidDel="00591ED3">
          <w:delText xml:space="preserve">an FQDN or </w:delText>
        </w:r>
      </w:del>
      <w:r>
        <w:t>an IPv4</w:t>
      </w:r>
      <w:del w:id="114" w:author="Frank Yong Yang 2021-06 v2" w:date="2021-08-03T14:37:00Z">
        <w:r w:rsidDel="00591ED3">
          <w:delText>/IPv6</w:delText>
        </w:r>
      </w:del>
      <w:r>
        <w:t xml:space="preserve"> address. It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8.2.193-1</w:t>
      </w:r>
      <w:r>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6047F" w14:paraId="4710F609" w14:textId="77777777" w:rsidTr="0076047F">
        <w:trPr>
          <w:jc w:val="center"/>
        </w:trPr>
        <w:tc>
          <w:tcPr>
            <w:tcW w:w="151" w:type="dxa"/>
            <w:tcBorders>
              <w:top w:val="single" w:sz="6" w:space="0" w:color="auto"/>
              <w:left w:val="single" w:sz="6" w:space="0" w:color="auto"/>
              <w:bottom w:val="nil"/>
              <w:right w:val="nil"/>
            </w:tcBorders>
          </w:tcPr>
          <w:p w14:paraId="586A64B0" w14:textId="77777777" w:rsidR="0076047F" w:rsidRDefault="0076047F">
            <w:pPr>
              <w:pStyle w:val="TAC"/>
            </w:pPr>
          </w:p>
        </w:tc>
        <w:tc>
          <w:tcPr>
            <w:tcW w:w="1104" w:type="dxa"/>
            <w:tcBorders>
              <w:top w:val="single" w:sz="6" w:space="0" w:color="auto"/>
              <w:left w:val="nil"/>
              <w:bottom w:val="nil"/>
              <w:right w:val="nil"/>
            </w:tcBorders>
          </w:tcPr>
          <w:p w14:paraId="04A586F6" w14:textId="77777777" w:rsidR="0076047F" w:rsidRDefault="0076047F">
            <w:pPr>
              <w:pStyle w:val="TAH"/>
            </w:pPr>
          </w:p>
        </w:tc>
        <w:tc>
          <w:tcPr>
            <w:tcW w:w="4710" w:type="dxa"/>
            <w:gridSpan w:val="8"/>
            <w:tcBorders>
              <w:top w:val="single" w:sz="6" w:space="0" w:color="auto"/>
              <w:left w:val="nil"/>
              <w:bottom w:val="nil"/>
              <w:right w:val="nil"/>
            </w:tcBorders>
            <w:hideMark/>
          </w:tcPr>
          <w:p w14:paraId="5D3748BB" w14:textId="77777777" w:rsidR="0076047F" w:rsidRDefault="0076047F">
            <w:pPr>
              <w:pStyle w:val="TAH"/>
            </w:pPr>
            <w:r>
              <w:t>Bits</w:t>
            </w:r>
          </w:p>
        </w:tc>
        <w:tc>
          <w:tcPr>
            <w:tcW w:w="588" w:type="dxa"/>
            <w:tcBorders>
              <w:top w:val="single" w:sz="6" w:space="0" w:color="auto"/>
              <w:left w:val="nil"/>
              <w:bottom w:val="nil"/>
              <w:right w:val="single" w:sz="6" w:space="0" w:color="auto"/>
            </w:tcBorders>
          </w:tcPr>
          <w:p w14:paraId="2CEE2512" w14:textId="77777777" w:rsidR="0076047F" w:rsidRDefault="0076047F">
            <w:pPr>
              <w:pStyle w:val="TAC"/>
            </w:pPr>
          </w:p>
        </w:tc>
      </w:tr>
      <w:tr w:rsidR="0076047F" w14:paraId="2B27940F" w14:textId="77777777" w:rsidTr="0076047F">
        <w:trPr>
          <w:jc w:val="center"/>
        </w:trPr>
        <w:tc>
          <w:tcPr>
            <w:tcW w:w="151" w:type="dxa"/>
            <w:tcBorders>
              <w:top w:val="nil"/>
              <w:left w:val="single" w:sz="6" w:space="0" w:color="auto"/>
              <w:bottom w:val="nil"/>
              <w:right w:val="nil"/>
            </w:tcBorders>
          </w:tcPr>
          <w:p w14:paraId="70BB9095" w14:textId="77777777" w:rsidR="0076047F" w:rsidRDefault="0076047F">
            <w:pPr>
              <w:pStyle w:val="TAC"/>
            </w:pPr>
          </w:p>
        </w:tc>
        <w:tc>
          <w:tcPr>
            <w:tcW w:w="1104" w:type="dxa"/>
            <w:tcBorders>
              <w:top w:val="nil"/>
              <w:left w:val="nil"/>
              <w:bottom w:val="nil"/>
              <w:right w:val="nil"/>
            </w:tcBorders>
            <w:hideMark/>
          </w:tcPr>
          <w:p w14:paraId="66A691BF" w14:textId="77777777" w:rsidR="0076047F" w:rsidRDefault="0076047F">
            <w:pPr>
              <w:pStyle w:val="TAH"/>
            </w:pPr>
            <w:r>
              <w:t>Octets</w:t>
            </w:r>
          </w:p>
        </w:tc>
        <w:tc>
          <w:tcPr>
            <w:tcW w:w="588" w:type="dxa"/>
            <w:tcBorders>
              <w:top w:val="nil"/>
              <w:left w:val="nil"/>
              <w:bottom w:val="single" w:sz="4" w:space="0" w:color="auto"/>
              <w:right w:val="nil"/>
            </w:tcBorders>
            <w:hideMark/>
          </w:tcPr>
          <w:p w14:paraId="1F3242B3" w14:textId="77777777" w:rsidR="0076047F" w:rsidRDefault="0076047F">
            <w:pPr>
              <w:pStyle w:val="TAH"/>
            </w:pPr>
            <w:r>
              <w:t>8</w:t>
            </w:r>
          </w:p>
        </w:tc>
        <w:tc>
          <w:tcPr>
            <w:tcW w:w="589" w:type="dxa"/>
            <w:tcBorders>
              <w:top w:val="nil"/>
              <w:left w:val="nil"/>
              <w:bottom w:val="single" w:sz="4" w:space="0" w:color="auto"/>
              <w:right w:val="nil"/>
            </w:tcBorders>
            <w:hideMark/>
          </w:tcPr>
          <w:p w14:paraId="66359F99" w14:textId="77777777" w:rsidR="0076047F" w:rsidRDefault="0076047F">
            <w:pPr>
              <w:pStyle w:val="TAH"/>
            </w:pPr>
            <w:r>
              <w:t>7</w:t>
            </w:r>
          </w:p>
        </w:tc>
        <w:tc>
          <w:tcPr>
            <w:tcW w:w="589" w:type="dxa"/>
            <w:tcBorders>
              <w:top w:val="nil"/>
              <w:left w:val="nil"/>
              <w:bottom w:val="single" w:sz="4" w:space="0" w:color="auto"/>
              <w:right w:val="nil"/>
            </w:tcBorders>
            <w:hideMark/>
          </w:tcPr>
          <w:p w14:paraId="323890DE" w14:textId="77777777" w:rsidR="0076047F" w:rsidRDefault="0076047F">
            <w:pPr>
              <w:pStyle w:val="TAH"/>
            </w:pPr>
            <w:r>
              <w:t>6</w:t>
            </w:r>
          </w:p>
        </w:tc>
        <w:tc>
          <w:tcPr>
            <w:tcW w:w="589" w:type="dxa"/>
            <w:tcBorders>
              <w:top w:val="nil"/>
              <w:left w:val="nil"/>
              <w:bottom w:val="single" w:sz="4" w:space="0" w:color="auto"/>
              <w:right w:val="nil"/>
            </w:tcBorders>
            <w:hideMark/>
          </w:tcPr>
          <w:p w14:paraId="3F1A57C9" w14:textId="77777777" w:rsidR="0076047F" w:rsidRDefault="0076047F">
            <w:pPr>
              <w:pStyle w:val="TAH"/>
            </w:pPr>
            <w:r>
              <w:t>5</w:t>
            </w:r>
          </w:p>
        </w:tc>
        <w:tc>
          <w:tcPr>
            <w:tcW w:w="589" w:type="dxa"/>
            <w:tcBorders>
              <w:top w:val="nil"/>
              <w:left w:val="nil"/>
              <w:bottom w:val="single" w:sz="4" w:space="0" w:color="auto"/>
              <w:right w:val="nil"/>
            </w:tcBorders>
            <w:hideMark/>
          </w:tcPr>
          <w:p w14:paraId="70A68A44" w14:textId="77777777" w:rsidR="0076047F" w:rsidRDefault="0076047F">
            <w:pPr>
              <w:pStyle w:val="TAH"/>
            </w:pPr>
            <w:r>
              <w:t>4</w:t>
            </w:r>
          </w:p>
        </w:tc>
        <w:tc>
          <w:tcPr>
            <w:tcW w:w="589" w:type="dxa"/>
            <w:tcBorders>
              <w:top w:val="nil"/>
              <w:left w:val="nil"/>
              <w:bottom w:val="single" w:sz="4" w:space="0" w:color="auto"/>
              <w:right w:val="nil"/>
            </w:tcBorders>
            <w:hideMark/>
          </w:tcPr>
          <w:p w14:paraId="40134126" w14:textId="77777777" w:rsidR="0076047F" w:rsidRDefault="0076047F">
            <w:pPr>
              <w:pStyle w:val="TAH"/>
            </w:pPr>
            <w:r>
              <w:t>3</w:t>
            </w:r>
          </w:p>
        </w:tc>
        <w:tc>
          <w:tcPr>
            <w:tcW w:w="588" w:type="dxa"/>
            <w:tcBorders>
              <w:top w:val="nil"/>
              <w:left w:val="nil"/>
              <w:bottom w:val="single" w:sz="4" w:space="0" w:color="auto"/>
              <w:right w:val="nil"/>
            </w:tcBorders>
            <w:hideMark/>
          </w:tcPr>
          <w:p w14:paraId="3DB71EC1" w14:textId="77777777" w:rsidR="0076047F" w:rsidRDefault="0076047F">
            <w:pPr>
              <w:pStyle w:val="TAH"/>
            </w:pPr>
            <w:r>
              <w:t>2</w:t>
            </w:r>
          </w:p>
        </w:tc>
        <w:tc>
          <w:tcPr>
            <w:tcW w:w="589" w:type="dxa"/>
            <w:tcBorders>
              <w:top w:val="nil"/>
              <w:left w:val="nil"/>
              <w:bottom w:val="single" w:sz="4" w:space="0" w:color="auto"/>
              <w:right w:val="nil"/>
            </w:tcBorders>
            <w:hideMark/>
          </w:tcPr>
          <w:p w14:paraId="3523A4AF" w14:textId="77777777" w:rsidR="0076047F" w:rsidRDefault="0076047F">
            <w:pPr>
              <w:pStyle w:val="TAH"/>
            </w:pPr>
            <w:r>
              <w:t>1</w:t>
            </w:r>
          </w:p>
        </w:tc>
        <w:tc>
          <w:tcPr>
            <w:tcW w:w="588" w:type="dxa"/>
            <w:tcBorders>
              <w:top w:val="nil"/>
              <w:left w:val="nil"/>
              <w:bottom w:val="nil"/>
              <w:right w:val="single" w:sz="6" w:space="0" w:color="auto"/>
            </w:tcBorders>
          </w:tcPr>
          <w:p w14:paraId="3371ADDC" w14:textId="77777777" w:rsidR="0076047F" w:rsidRDefault="0076047F">
            <w:pPr>
              <w:pStyle w:val="TAC"/>
            </w:pPr>
          </w:p>
        </w:tc>
      </w:tr>
      <w:tr w:rsidR="0076047F" w14:paraId="54FD0EE1" w14:textId="77777777" w:rsidTr="0076047F">
        <w:trPr>
          <w:jc w:val="center"/>
        </w:trPr>
        <w:tc>
          <w:tcPr>
            <w:tcW w:w="151" w:type="dxa"/>
            <w:tcBorders>
              <w:top w:val="nil"/>
              <w:left w:val="single" w:sz="6" w:space="0" w:color="auto"/>
              <w:bottom w:val="nil"/>
              <w:right w:val="nil"/>
            </w:tcBorders>
          </w:tcPr>
          <w:p w14:paraId="2867D3B3" w14:textId="77777777" w:rsidR="0076047F" w:rsidRDefault="0076047F">
            <w:pPr>
              <w:pStyle w:val="TAC"/>
            </w:pPr>
          </w:p>
        </w:tc>
        <w:tc>
          <w:tcPr>
            <w:tcW w:w="1104" w:type="dxa"/>
            <w:tcBorders>
              <w:top w:val="nil"/>
              <w:left w:val="nil"/>
              <w:bottom w:val="nil"/>
              <w:right w:val="single" w:sz="4" w:space="0" w:color="auto"/>
            </w:tcBorders>
            <w:hideMark/>
          </w:tcPr>
          <w:p w14:paraId="3231421C" w14:textId="77777777" w:rsidR="0076047F" w:rsidRDefault="0076047F">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6C1FBF9" w14:textId="77777777" w:rsidR="0076047F" w:rsidRDefault="0076047F">
            <w:pPr>
              <w:pStyle w:val="TAC"/>
            </w:pPr>
            <w:r>
              <w:t>Type =  285 (decimal)</w:t>
            </w:r>
          </w:p>
        </w:tc>
        <w:tc>
          <w:tcPr>
            <w:tcW w:w="588" w:type="dxa"/>
            <w:tcBorders>
              <w:top w:val="nil"/>
              <w:left w:val="single" w:sz="4" w:space="0" w:color="auto"/>
              <w:bottom w:val="nil"/>
              <w:right w:val="single" w:sz="6" w:space="0" w:color="auto"/>
            </w:tcBorders>
          </w:tcPr>
          <w:p w14:paraId="7AEC4417" w14:textId="77777777" w:rsidR="0076047F" w:rsidRDefault="0076047F">
            <w:pPr>
              <w:pStyle w:val="TAC"/>
            </w:pPr>
          </w:p>
        </w:tc>
      </w:tr>
      <w:tr w:rsidR="0076047F" w14:paraId="20A1EC54" w14:textId="77777777" w:rsidTr="0076047F">
        <w:trPr>
          <w:jc w:val="center"/>
        </w:trPr>
        <w:tc>
          <w:tcPr>
            <w:tcW w:w="151" w:type="dxa"/>
            <w:tcBorders>
              <w:top w:val="nil"/>
              <w:left w:val="single" w:sz="6" w:space="0" w:color="auto"/>
              <w:bottom w:val="nil"/>
              <w:right w:val="nil"/>
            </w:tcBorders>
          </w:tcPr>
          <w:p w14:paraId="0B30B691" w14:textId="77777777" w:rsidR="0076047F" w:rsidRDefault="0076047F">
            <w:pPr>
              <w:pStyle w:val="TAC"/>
            </w:pPr>
          </w:p>
        </w:tc>
        <w:tc>
          <w:tcPr>
            <w:tcW w:w="1104" w:type="dxa"/>
            <w:tcBorders>
              <w:top w:val="nil"/>
              <w:left w:val="nil"/>
              <w:bottom w:val="nil"/>
              <w:right w:val="single" w:sz="4" w:space="0" w:color="auto"/>
            </w:tcBorders>
            <w:hideMark/>
          </w:tcPr>
          <w:p w14:paraId="66D89092" w14:textId="77777777" w:rsidR="0076047F" w:rsidRDefault="0076047F">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D2F1E36" w14:textId="77777777" w:rsidR="0076047F" w:rsidRDefault="0076047F">
            <w:pPr>
              <w:pStyle w:val="TAC"/>
              <w:rPr>
                <w:lang w:eastAsia="zh-CN"/>
              </w:rPr>
            </w:pPr>
            <w:r>
              <w:t>Length = n</w:t>
            </w:r>
          </w:p>
        </w:tc>
        <w:tc>
          <w:tcPr>
            <w:tcW w:w="588" w:type="dxa"/>
            <w:tcBorders>
              <w:top w:val="nil"/>
              <w:left w:val="single" w:sz="4" w:space="0" w:color="auto"/>
              <w:bottom w:val="nil"/>
              <w:right w:val="single" w:sz="6" w:space="0" w:color="auto"/>
            </w:tcBorders>
          </w:tcPr>
          <w:p w14:paraId="33A6CA0C" w14:textId="77777777" w:rsidR="0076047F" w:rsidRDefault="0076047F">
            <w:pPr>
              <w:pStyle w:val="TAC"/>
            </w:pPr>
          </w:p>
        </w:tc>
      </w:tr>
      <w:tr w:rsidR="0076047F" w:rsidDel="00591ED3" w14:paraId="003CA5BC" w14:textId="4CF23687" w:rsidTr="0076047F">
        <w:trPr>
          <w:jc w:val="center"/>
          <w:del w:id="115" w:author="Frank Yong Yang 2021-06 v2" w:date="2021-08-03T14:36:00Z"/>
        </w:trPr>
        <w:tc>
          <w:tcPr>
            <w:tcW w:w="151" w:type="dxa"/>
            <w:tcBorders>
              <w:top w:val="nil"/>
              <w:left w:val="single" w:sz="6" w:space="0" w:color="auto"/>
              <w:bottom w:val="nil"/>
              <w:right w:val="nil"/>
            </w:tcBorders>
          </w:tcPr>
          <w:p w14:paraId="7EF40E4E" w14:textId="02831E7C" w:rsidR="0076047F" w:rsidDel="00591ED3" w:rsidRDefault="0076047F">
            <w:pPr>
              <w:pStyle w:val="TAC"/>
              <w:rPr>
                <w:del w:id="116" w:author="Frank Yong Yang 2021-06 v2" w:date="2021-08-03T14:36:00Z"/>
              </w:rPr>
            </w:pPr>
          </w:p>
        </w:tc>
        <w:tc>
          <w:tcPr>
            <w:tcW w:w="1104" w:type="dxa"/>
            <w:tcBorders>
              <w:top w:val="nil"/>
              <w:left w:val="nil"/>
              <w:bottom w:val="nil"/>
              <w:right w:val="single" w:sz="4" w:space="0" w:color="auto"/>
            </w:tcBorders>
            <w:hideMark/>
          </w:tcPr>
          <w:p w14:paraId="73D5C496" w14:textId="44C79F84" w:rsidR="0076047F" w:rsidDel="00591ED3" w:rsidRDefault="0076047F">
            <w:pPr>
              <w:pStyle w:val="TAC"/>
              <w:rPr>
                <w:del w:id="117" w:author="Frank Yong Yang 2021-06 v2" w:date="2021-08-03T14:36:00Z"/>
              </w:rPr>
            </w:pPr>
            <w:del w:id="118" w:author="Frank Yong Yang 2021-06 v2" w:date="2021-08-03T14:36:00Z">
              <w:r w:rsidDel="00591ED3">
                <w:delText>5</w:delText>
              </w:r>
            </w:del>
          </w:p>
        </w:tc>
        <w:tc>
          <w:tcPr>
            <w:tcW w:w="2355" w:type="dxa"/>
            <w:gridSpan w:val="4"/>
            <w:tcBorders>
              <w:top w:val="single" w:sz="4" w:space="0" w:color="auto"/>
              <w:left w:val="single" w:sz="4" w:space="0" w:color="auto"/>
              <w:bottom w:val="single" w:sz="4" w:space="0" w:color="auto"/>
              <w:right w:val="single" w:sz="4" w:space="0" w:color="auto"/>
            </w:tcBorders>
            <w:hideMark/>
          </w:tcPr>
          <w:p w14:paraId="6AE3B13D" w14:textId="4DEE29BB" w:rsidR="0076047F" w:rsidDel="00591ED3" w:rsidRDefault="0076047F">
            <w:pPr>
              <w:pStyle w:val="TAC"/>
              <w:rPr>
                <w:del w:id="119" w:author="Frank Yong Yang 2021-06 v2" w:date="2021-08-03T14:36:00Z"/>
              </w:rPr>
            </w:pPr>
            <w:del w:id="120" w:author="Frank Yong Yang 2021-06 v2" w:date="2021-08-03T14:36:00Z">
              <w:r w:rsidDel="00591ED3">
                <w:delText>Spare</w:delText>
              </w:r>
            </w:del>
          </w:p>
        </w:tc>
        <w:tc>
          <w:tcPr>
            <w:tcW w:w="2355" w:type="dxa"/>
            <w:gridSpan w:val="4"/>
            <w:tcBorders>
              <w:top w:val="single" w:sz="4" w:space="0" w:color="auto"/>
              <w:left w:val="single" w:sz="4" w:space="0" w:color="auto"/>
              <w:bottom w:val="single" w:sz="4" w:space="0" w:color="auto"/>
              <w:right w:val="single" w:sz="4" w:space="0" w:color="auto"/>
            </w:tcBorders>
            <w:hideMark/>
          </w:tcPr>
          <w:p w14:paraId="3C137004" w14:textId="266EE572" w:rsidR="0076047F" w:rsidDel="00591ED3" w:rsidRDefault="0076047F">
            <w:pPr>
              <w:pStyle w:val="TAC"/>
              <w:rPr>
                <w:del w:id="121" w:author="Frank Yong Yang 2021-06 v2" w:date="2021-08-03T14:36:00Z"/>
              </w:rPr>
            </w:pPr>
            <w:del w:id="122" w:author="Frank Yong Yang 2021-06 v2" w:date="2021-08-03T14:36:00Z">
              <w:r w:rsidDel="00591ED3">
                <w:delText>DNS Server Address Type</w:delText>
              </w:r>
            </w:del>
          </w:p>
        </w:tc>
        <w:tc>
          <w:tcPr>
            <w:tcW w:w="588" w:type="dxa"/>
            <w:tcBorders>
              <w:top w:val="nil"/>
              <w:left w:val="single" w:sz="4" w:space="0" w:color="auto"/>
              <w:bottom w:val="nil"/>
              <w:right w:val="single" w:sz="6" w:space="0" w:color="auto"/>
            </w:tcBorders>
          </w:tcPr>
          <w:p w14:paraId="50BD10DC" w14:textId="07651C10" w:rsidR="0076047F" w:rsidDel="00591ED3" w:rsidRDefault="0076047F">
            <w:pPr>
              <w:pStyle w:val="TAC"/>
              <w:rPr>
                <w:del w:id="123" w:author="Frank Yong Yang 2021-06 v2" w:date="2021-08-03T14:36:00Z"/>
              </w:rPr>
            </w:pPr>
          </w:p>
        </w:tc>
      </w:tr>
      <w:tr w:rsidR="0076047F" w14:paraId="43CE2F95" w14:textId="77777777" w:rsidTr="0076047F">
        <w:trPr>
          <w:jc w:val="center"/>
        </w:trPr>
        <w:tc>
          <w:tcPr>
            <w:tcW w:w="151" w:type="dxa"/>
            <w:tcBorders>
              <w:top w:val="nil"/>
              <w:left w:val="single" w:sz="6" w:space="0" w:color="auto"/>
              <w:bottom w:val="nil"/>
              <w:right w:val="nil"/>
            </w:tcBorders>
          </w:tcPr>
          <w:p w14:paraId="31AEE0A9" w14:textId="77777777" w:rsidR="0076047F" w:rsidRDefault="0076047F">
            <w:pPr>
              <w:pStyle w:val="TAC"/>
            </w:pPr>
          </w:p>
        </w:tc>
        <w:tc>
          <w:tcPr>
            <w:tcW w:w="1104" w:type="dxa"/>
            <w:tcBorders>
              <w:top w:val="nil"/>
              <w:left w:val="nil"/>
              <w:bottom w:val="nil"/>
              <w:right w:val="single" w:sz="4" w:space="0" w:color="auto"/>
            </w:tcBorders>
            <w:hideMark/>
          </w:tcPr>
          <w:p w14:paraId="1CED7230" w14:textId="107A016D" w:rsidR="0076047F" w:rsidRDefault="00591ED3">
            <w:pPr>
              <w:pStyle w:val="NO"/>
              <w:keepNext/>
              <w:spacing w:after="0"/>
              <w:ind w:left="0" w:firstLine="0"/>
              <w:jc w:val="center"/>
              <w:rPr>
                <w:rFonts w:ascii="Arial" w:hAnsi="Arial" w:cs="Arial"/>
                <w:sz w:val="18"/>
                <w:szCs w:val="18"/>
                <w:lang w:eastAsia="zh-CN"/>
              </w:rPr>
            </w:pPr>
            <w:ins w:id="124" w:author="Frank Yong Yang 2021-06 v2" w:date="2021-08-03T14:36:00Z">
              <w:r>
                <w:rPr>
                  <w:rFonts w:ascii="Arial" w:hAnsi="Arial" w:cs="Arial"/>
                  <w:sz w:val="18"/>
                  <w:szCs w:val="18"/>
                  <w:lang w:val="sv-SE"/>
                </w:rPr>
                <w:t>5</w:t>
              </w:r>
            </w:ins>
            <w:del w:id="125" w:author="Frank Yong Yang 2021-06 v2" w:date="2021-08-03T14:36:00Z">
              <w:r w:rsidR="0076047F" w:rsidDel="00591ED3">
                <w:rPr>
                  <w:rFonts w:ascii="Arial" w:hAnsi="Arial" w:cs="Arial"/>
                  <w:sz w:val="18"/>
                  <w:szCs w:val="18"/>
                  <w:lang w:val="sv-SE"/>
                </w:rPr>
                <w:delText>6</w:delText>
              </w:r>
            </w:del>
            <w:r w:rsidR="0076047F">
              <w:rPr>
                <w:rFonts w:ascii="Arial" w:hAnsi="Arial" w:cs="Arial"/>
                <w:sz w:val="18"/>
                <w:szCs w:val="18"/>
              </w:rPr>
              <w:t xml:space="preserve"> to</w:t>
            </w:r>
            <w:r w:rsidR="0076047F">
              <w:rPr>
                <w:rFonts w:ascii="Arial" w:hAnsi="Arial" w:cs="Arial"/>
                <w:sz w:val="18"/>
                <w:szCs w:val="18"/>
                <w:lang w:val="sv-SE"/>
              </w:rPr>
              <w:t xml:space="preserve"> </w:t>
            </w:r>
            <w:ins w:id="126" w:author="Frank Yong Yang 2021-06 v2" w:date="2021-08-03T14:36:00Z">
              <w:r>
                <w:rPr>
                  <w:rFonts w:ascii="Arial" w:hAnsi="Arial" w:cs="Arial"/>
                  <w:sz w:val="18"/>
                  <w:szCs w:val="18"/>
                  <w:lang w:val="sv-SE"/>
                </w:rPr>
                <w:t>8</w:t>
              </w:r>
            </w:ins>
            <w:del w:id="127" w:author="Frank Yong Yang 2021-06 v2" w:date="2021-08-03T14:37:00Z">
              <w:r w:rsidR="0076047F" w:rsidDel="00591ED3">
                <w:rPr>
                  <w:rFonts w:ascii="Arial" w:hAnsi="Arial" w:cs="Arial"/>
                  <w:sz w:val="18"/>
                  <w:szCs w:val="18"/>
                  <w:lang w:val="sv-SE"/>
                </w:rPr>
                <w:delText>o</w:delText>
              </w:r>
            </w:del>
          </w:p>
        </w:tc>
        <w:tc>
          <w:tcPr>
            <w:tcW w:w="4710" w:type="dxa"/>
            <w:gridSpan w:val="8"/>
            <w:tcBorders>
              <w:top w:val="single" w:sz="4" w:space="0" w:color="auto"/>
              <w:left w:val="single" w:sz="4" w:space="0" w:color="auto"/>
              <w:bottom w:val="single" w:sz="4" w:space="0" w:color="auto"/>
              <w:right w:val="single" w:sz="4" w:space="0" w:color="auto"/>
            </w:tcBorders>
            <w:hideMark/>
          </w:tcPr>
          <w:p w14:paraId="5C42658A" w14:textId="77777777" w:rsidR="0076047F" w:rsidRDefault="0076047F">
            <w:pPr>
              <w:pStyle w:val="TAC"/>
              <w:rPr>
                <w:lang w:eastAsia="zh-CN"/>
              </w:rPr>
            </w:pPr>
            <w:r>
              <w:t>DNS Server Address</w:t>
            </w:r>
            <w:r>
              <w:rPr>
                <w:lang w:eastAsia="zh-CN"/>
              </w:rPr>
              <w:t xml:space="preserve"> value</w:t>
            </w:r>
          </w:p>
        </w:tc>
        <w:tc>
          <w:tcPr>
            <w:tcW w:w="588" w:type="dxa"/>
            <w:tcBorders>
              <w:top w:val="nil"/>
              <w:left w:val="single" w:sz="4" w:space="0" w:color="auto"/>
              <w:bottom w:val="nil"/>
              <w:right w:val="single" w:sz="6" w:space="0" w:color="auto"/>
            </w:tcBorders>
          </w:tcPr>
          <w:p w14:paraId="7A3E519F" w14:textId="77777777" w:rsidR="0076047F" w:rsidRDefault="0076047F">
            <w:pPr>
              <w:pStyle w:val="TAC"/>
            </w:pPr>
          </w:p>
        </w:tc>
      </w:tr>
      <w:tr w:rsidR="0076047F" w14:paraId="63D9B2BF" w14:textId="77777777" w:rsidTr="0076047F">
        <w:trPr>
          <w:jc w:val="center"/>
        </w:trPr>
        <w:tc>
          <w:tcPr>
            <w:tcW w:w="151" w:type="dxa"/>
            <w:tcBorders>
              <w:top w:val="nil"/>
              <w:left w:val="single" w:sz="6" w:space="0" w:color="auto"/>
              <w:bottom w:val="nil"/>
              <w:right w:val="nil"/>
            </w:tcBorders>
          </w:tcPr>
          <w:p w14:paraId="5804337B" w14:textId="77777777" w:rsidR="0076047F" w:rsidRDefault="0076047F">
            <w:pPr>
              <w:pStyle w:val="TAC"/>
            </w:pPr>
          </w:p>
        </w:tc>
        <w:tc>
          <w:tcPr>
            <w:tcW w:w="1104" w:type="dxa"/>
            <w:tcBorders>
              <w:top w:val="nil"/>
              <w:left w:val="nil"/>
              <w:bottom w:val="nil"/>
              <w:right w:val="single" w:sz="4" w:space="0" w:color="auto"/>
            </w:tcBorders>
            <w:hideMark/>
          </w:tcPr>
          <w:p w14:paraId="3437D30C" w14:textId="035383C7" w:rsidR="0076047F" w:rsidRDefault="0076047F">
            <w:pPr>
              <w:pStyle w:val="NO"/>
              <w:keepNext/>
              <w:spacing w:after="0"/>
              <w:ind w:left="0" w:firstLine="0"/>
              <w:jc w:val="center"/>
              <w:rPr>
                <w:rFonts w:ascii="Arial" w:hAnsi="Arial" w:cs="Arial"/>
                <w:sz w:val="18"/>
                <w:szCs w:val="18"/>
              </w:rPr>
            </w:pPr>
            <w:del w:id="128" w:author="Frank Yong Yang 2021-06 v2" w:date="2021-08-03T14:37:00Z">
              <w:r w:rsidDel="00591ED3">
                <w:rPr>
                  <w:lang w:val="sv-SE" w:eastAsia="zh-CN"/>
                </w:rPr>
                <w:delText>m</w:delText>
              </w:r>
              <w:r w:rsidDel="00591ED3">
                <w:delText xml:space="preserve"> </w:delText>
              </w:r>
            </w:del>
            <w:ins w:id="129" w:author="Frank Yong Yang 2021-06 v2" w:date="2021-08-03T14:37:00Z">
              <w:r w:rsidR="00591ED3">
                <w:rPr>
                  <w:lang w:val="sv-SE" w:eastAsia="zh-CN"/>
                </w:rPr>
                <w:t>9</w:t>
              </w:r>
              <w:r w:rsidR="00591ED3">
                <w:t xml:space="preserve"> </w:t>
              </w:r>
            </w:ins>
            <w:r>
              <w:t>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CA83346" w14:textId="77777777" w:rsidR="0076047F" w:rsidRDefault="0076047F">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3BC3DBF2" w14:textId="77777777" w:rsidR="0076047F" w:rsidRDefault="0076047F">
            <w:pPr>
              <w:pStyle w:val="TAC"/>
            </w:pPr>
          </w:p>
        </w:tc>
      </w:tr>
    </w:tbl>
    <w:p w14:paraId="31AB2F71" w14:textId="77777777" w:rsidR="0076047F" w:rsidRDefault="0076047F" w:rsidP="0076047F">
      <w:pPr>
        <w:pStyle w:val="TF"/>
        <w:rPr>
          <w:lang w:eastAsia="ja-JP"/>
        </w:rPr>
      </w:pPr>
      <w:r>
        <w:t xml:space="preserve">Figure </w:t>
      </w:r>
      <w:r>
        <w:rPr>
          <w:lang w:eastAsia="zh-CN"/>
        </w:rPr>
        <w:t>8</w:t>
      </w:r>
      <w:r>
        <w:rPr>
          <w:lang w:eastAsia="ja-JP"/>
        </w:rPr>
        <w:t>.</w:t>
      </w:r>
      <w:r>
        <w:rPr>
          <w:lang w:val="en-US" w:eastAsia="ja-JP"/>
        </w:rPr>
        <w:t>2.193</w:t>
      </w:r>
      <w:r>
        <w:rPr>
          <w:lang w:eastAsia="zh-CN"/>
        </w:rPr>
        <w:t>-</w:t>
      </w:r>
      <w:r>
        <w:rPr>
          <w:lang w:eastAsia="ja-JP"/>
        </w:rPr>
        <w:t>1</w:t>
      </w:r>
      <w:r>
        <w:t>: DNS Server Address</w:t>
      </w:r>
    </w:p>
    <w:p w14:paraId="0F47C4AA" w14:textId="7F17FC7E" w:rsidR="0076047F" w:rsidDel="00591ED3" w:rsidRDefault="0076047F" w:rsidP="0076047F">
      <w:pPr>
        <w:rPr>
          <w:del w:id="130" w:author="Frank Yong Yang 2021-06 v2" w:date="2021-08-03T14:37:00Z"/>
        </w:rPr>
      </w:pPr>
      <w:del w:id="131" w:author="Frank Yong Yang 2021-06 v2" w:date="2021-08-03T14:37:00Z">
        <w:r w:rsidDel="00591ED3">
          <w:delText>The DNS Server Address Type shall indicate the type of the DNS Server Address value. It shall be encoded as a 4 bits binary integer as specified in Table 8.2.193-2.</w:delText>
        </w:r>
      </w:del>
    </w:p>
    <w:p w14:paraId="4F507397" w14:textId="4CBA0B07" w:rsidR="0076047F" w:rsidDel="00591ED3" w:rsidRDefault="0076047F" w:rsidP="0076047F">
      <w:pPr>
        <w:pStyle w:val="TH"/>
        <w:rPr>
          <w:del w:id="132" w:author="Frank Yong Yang 2021-06 v2" w:date="2021-08-03T14:37:00Z"/>
        </w:rPr>
      </w:pPr>
      <w:del w:id="133" w:author="Frank Yong Yang 2021-06 v2" w:date="2021-08-03T14:37:00Z">
        <w:r w:rsidDel="00591ED3">
          <w:delText>Table 8.</w:delText>
        </w:r>
        <w:r w:rsidDel="00591ED3">
          <w:rPr>
            <w:lang w:val="en-US"/>
          </w:rPr>
          <w:delText>2.193</w:delText>
        </w:r>
        <w:r w:rsidDel="00591ED3">
          <w:delText>-2: DNS Server Address Type</w:delText>
        </w:r>
      </w:del>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76047F" w:rsidDel="00591ED3" w14:paraId="4B32C373" w14:textId="777C57B2" w:rsidTr="0076047F">
        <w:trPr>
          <w:jc w:val="center"/>
          <w:del w:id="134"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5C6F4CC8" w14:textId="4E609C8C" w:rsidR="0076047F" w:rsidDel="00591ED3" w:rsidRDefault="0076047F">
            <w:pPr>
              <w:pStyle w:val="TAH"/>
              <w:rPr>
                <w:del w:id="135" w:author="Frank Yong Yang 2021-06 v2" w:date="2021-08-03T14:37:00Z"/>
              </w:rPr>
            </w:pPr>
            <w:del w:id="136" w:author="Frank Yong Yang 2021-06 v2" w:date="2021-08-03T14:37:00Z">
              <w:r w:rsidDel="00591ED3">
                <w:delText>DNS Server Address Type Value (Decimal)</w:delText>
              </w:r>
            </w:del>
          </w:p>
        </w:tc>
        <w:tc>
          <w:tcPr>
            <w:tcW w:w="3871" w:type="dxa"/>
            <w:tcBorders>
              <w:top w:val="single" w:sz="4" w:space="0" w:color="auto"/>
              <w:left w:val="single" w:sz="4" w:space="0" w:color="auto"/>
              <w:bottom w:val="single" w:sz="4" w:space="0" w:color="auto"/>
              <w:right w:val="single" w:sz="4" w:space="0" w:color="auto"/>
            </w:tcBorders>
            <w:hideMark/>
          </w:tcPr>
          <w:p w14:paraId="34E18832" w14:textId="3C99E894" w:rsidR="0076047F" w:rsidDel="00591ED3" w:rsidRDefault="0076047F">
            <w:pPr>
              <w:pStyle w:val="TAH"/>
              <w:rPr>
                <w:del w:id="137" w:author="Frank Yong Yang 2021-06 v2" w:date="2021-08-03T14:37:00Z"/>
              </w:rPr>
            </w:pPr>
            <w:del w:id="138" w:author="Frank Yong Yang 2021-06 v2" w:date="2021-08-03T14:37:00Z">
              <w:r w:rsidDel="00591ED3">
                <w:delText xml:space="preserve">DNS Server Address Type </w:delText>
              </w:r>
            </w:del>
          </w:p>
        </w:tc>
      </w:tr>
      <w:tr w:rsidR="0076047F" w:rsidDel="00591ED3" w14:paraId="58B52D05" w14:textId="3C44BFB1" w:rsidTr="0076047F">
        <w:trPr>
          <w:jc w:val="center"/>
          <w:del w:id="139"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7580F215" w14:textId="5E8E28EA" w:rsidR="0076047F" w:rsidDel="00591ED3" w:rsidRDefault="0076047F">
            <w:pPr>
              <w:pStyle w:val="TAL"/>
              <w:rPr>
                <w:del w:id="140" w:author="Frank Yong Yang 2021-06 v2" w:date="2021-08-03T14:37:00Z"/>
              </w:rPr>
            </w:pPr>
            <w:del w:id="141" w:author="Frank Yong Yang 2021-06 v2" w:date="2021-08-03T14:37:00Z">
              <w:r w:rsidDel="00591ED3">
                <w:delText>0</w:delText>
              </w:r>
            </w:del>
          </w:p>
        </w:tc>
        <w:tc>
          <w:tcPr>
            <w:tcW w:w="3871" w:type="dxa"/>
            <w:tcBorders>
              <w:top w:val="single" w:sz="4" w:space="0" w:color="auto"/>
              <w:left w:val="single" w:sz="4" w:space="0" w:color="auto"/>
              <w:bottom w:val="single" w:sz="4" w:space="0" w:color="auto"/>
              <w:right w:val="single" w:sz="4" w:space="0" w:color="auto"/>
            </w:tcBorders>
            <w:hideMark/>
          </w:tcPr>
          <w:p w14:paraId="6ED411A1" w14:textId="222338BF" w:rsidR="0076047F" w:rsidDel="00591ED3" w:rsidRDefault="0076047F">
            <w:pPr>
              <w:pStyle w:val="TAL"/>
              <w:rPr>
                <w:del w:id="142" w:author="Frank Yong Yang 2021-06 v2" w:date="2021-08-03T14:37:00Z"/>
              </w:rPr>
            </w:pPr>
            <w:del w:id="143" w:author="Frank Yong Yang 2021-06 v2" w:date="2021-08-03T14:37:00Z">
              <w:r w:rsidDel="00591ED3">
                <w:delText>IPv4 address</w:delText>
              </w:r>
            </w:del>
          </w:p>
        </w:tc>
      </w:tr>
      <w:tr w:rsidR="0076047F" w:rsidDel="00591ED3" w14:paraId="5B9AD98A" w14:textId="74AB17AA" w:rsidTr="0076047F">
        <w:trPr>
          <w:jc w:val="center"/>
          <w:del w:id="144"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398D096F" w14:textId="663DDAFF" w:rsidR="0076047F" w:rsidDel="00591ED3" w:rsidRDefault="0076047F">
            <w:pPr>
              <w:pStyle w:val="TAL"/>
              <w:rPr>
                <w:del w:id="145" w:author="Frank Yong Yang 2021-06 v2" w:date="2021-08-03T14:37:00Z"/>
              </w:rPr>
            </w:pPr>
            <w:del w:id="146" w:author="Frank Yong Yang 2021-06 v2" w:date="2021-08-03T14:37:00Z">
              <w:r w:rsidDel="00591ED3">
                <w:delText>1</w:delText>
              </w:r>
            </w:del>
          </w:p>
        </w:tc>
        <w:tc>
          <w:tcPr>
            <w:tcW w:w="3871" w:type="dxa"/>
            <w:tcBorders>
              <w:top w:val="single" w:sz="4" w:space="0" w:color="auto"/>
              <w:left w:val="single" w:sz="4" w:space="0" w:color="auto"/>
              <w:bottom w:val="single" w:sz="4" w:space="0" w:color="auto"/>
              <w:right w:val="single" w:sz="4" w:space="0" w:color="auto"/>
            </w:tcBorders>
            <w:hideMark/>
          </w:tcPr>
          <w:p w14:paraId="72AFC163" w14:textId="29EC98B5" w:rsidR="0076047F" w:rsidDel="00591ED3" w:rsidRDefault="0076047F">
            <w:pPr>
              <w:pStyle w:val="TAL"/>
              <w:rPr>
                <w:del w:id="147" w:author="Frank Yong Yang 2021-06 v2" w:date="2021-08-03T14:37:00Z"/>
              </w:rPr>
            </w:pPr>
            <w:del w:id="148" w:author="Frank Yong Yang 2021-06 v2" w:date="2021-08-03T14:37:00Z">
              <w:r w:rsidDel="00591ED3">
                <w:delText>IPv6 address</w:delText>
              </w:r>
            </w:del>
          </w:p>
        </w:tc>
      </w:tr>
      <w:tr w:rsidR="0076047F" w:rsidDel="00591ED3" w14:paraId="24F1D7FD" w14:textId="0B5E1119" w:rsidTr="0076047F">
        <w:trPr>
          <w:jc w:val="center"/>
          <w:del w:id="149"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5E987699" w14:textId="4118970C" w:rsidR="0076047F" w:rsidDel="00591ED3" w:rsidRDefault="0076047F">
            <w:pPr>
              <w:pStyle w:val="TAL"/>
              <w:rPr>
                <w:del w:id="150" w:author="Frank Yong Yang 2021-06 v2" w:date="2021-08-03T14:37:00Z"/>
              </w:rPr>
            </w:pPr>
            <w:del w:id="151" w:author="Frank Yong Yang 2021-06 v2" w:date="2021-08-03T14:37:00Z">
              <w:r w:rsidDel="00591ED3">
                <w:delText>2</w:delText>
              </w:r>
            </w:del>
          </w:p>
        </w:tc>
        <w:tc>
          <w:tcPr>
            <w:tcW w:w="3871" w:type="dxa"/>
            <w:tcBorders>
              <w:top w:val="single" w:sz="4" w:space="0" w:color="auto"/>
              <w:left w:val="single" w:sz="4" w:space="0" w:color="auto"/>
              <w:bottom w:val="single" w:sz="4" w:space="0" w:color="auto"/>
              <w:right w:val="single" w:sz="4" w:space="0" w:color="auto"/>
            </w:tcBorders>
            <w:hideMark/>
          </w:tcPr>
          <w:p w14:paraId="1A0AA1E7" w14:textId="0AA8DE1F" w:rsidR="0076047F" w:rsidDel="00591ED3" w:rsidRDefault="0076047F">
            <w:pPr>
              <w:pStyle w:val="TAL"/>
              <w:rPr>
                <w:del w:id="152" w:author="Frank Yong Yang 2021-06 v2" w:date="2021-08-03T14:37:00Z"/>
              </w:rPr>
            </w:pPr>
            <w:del w:id="153" w:author="Frank Yong Yang 2021-06 v2" w:date="2021-08-03T14:37:00Z">
              <w:r w:rsidDel="00591ED3">
                <w:delText>FQDN</w:delText>
              </w:r>
            </w:del>
          </w:p>
        </w:tc>
      </w:tr>
      <w:tr w:rsidR="0076047F" w:rsidDel="00591ED3" w14:paraId="778C4599" w14:textId="55CA7E00" w:rsidTr="0076047F">
        <w:trPr>
          <w:jc w:val="center"/>
          <w:del w:id="154" w:author="Frank Yong Yang 2021-06 v2" w:date="2021-08-03T14:37:00Z"/>
        </w:trPr>
        <w:tc>
          <w:tcPr>
            <w:tcW w:w="1700" w:type="dxa"/>
            <w:tcBorders>
              <w:top w:val="single" w:sz="4" w:space="0" w:color="auto"/>
              <w:left w:val="single" w:sz="4" w:space="0" w:color="auto"/>
              <w:bottom w:val="single" w:sz="4" w:space="0" w:color="auto"/>
              <w:right w:val="single" w:sz="4" w:space="0" w:color="auto"/>
            </w:tcBorders>
            <w:hideMark/>
          </w:tcPr>
          <w:p w14:paraId="6CF7B9CF" w14:textId="71196F7A" w:rsidR="0076047F" w:rsidDel="00591ED3" w:rsidRDefault="0076047F">
            <w:pPr>
              <w:pStyle w:val="TAL"/>
              <w:rPr>
                <w:del w:id="155" w:author="Frank Yong Yang 2021-06 v2" w:date="2021-08-03T14:37:00Z"/>
              </w:rPr>
            </w:pPr>
            <w:del w:id="156" w:author="Frank Yong Yang 2021-06 v2" w:date="2021-08-03T14:37:00Z">
              <w:r w:rsidDel="00591ED3">
                <w:delText>3 to 15</w:delText>
              </w:r>
            </w:del>
          </w:p>
        </w:tc>
        <w:tc>
          <w:tcPr>
            <w:tcW w:w="3871" w:type="dxa"/>
            <w:tcBorders>
              <w:top w:val="single" w:sz="4" w:space="0" w:color="auto"/>
              <w:left w:val="single" w:sz="4" w:space="0" w:color="auto"/>
              <w:bottom w:val="single" w:sz="4" w:space="0" w:color="auto"/>
              <w:right w:val="single" w:sz="4" w:space="0" w:color="auto"/>
            </w:tcBorders>
            <w:hideMark/>
          </w:tcPr>
          <w:p w14:paraId="76A01D2D" w14:textId="7F9D6F79" w:rsidR="0076047F" w:rsidDel="00591ED3" w:rsidRDefault="0076047F">
            <w:pPr>
              <w:pStyle w:val="TAL"/>
              <w:rPr>
                <w:del w:id="157" w:author="Frank Yong Yang 2021-06 v2" w:date="2021-08-03T14:37:00Z"/>
              </w:rPr>
            </w:pPr>
            <w:del w:id="158" w:author="Frank Yong Yang 2021-06 v2" w:date="2021-08-03T14:37:00Z">
              <w:r w:rsidDel="00591ED3">
                <w:delText>Spare, for future use.</w:delText>
              </w:r>
            </w:del>
          </w:p>
        </w:tc>
      </w:tr>
    </w:tbl>
    <w:p w14:paraId="5B570155" w14:textId="5450A861" w:rsidR="0076047F" w:rsidDel="00591ED3" w:rsidRDefault="0076047F" w:rsidP="0076047F">
      <w:pPr>
        <w:ind w:left="142"/>
        <w:rPr>
          <w:del w:id="159" w:author="Frank Yong Yang 2021-06 v2" w:date="2021-08-03T14:37:00Z"/>
        </w:rPr>
      </w:pPr>
    </w:p>
    <w:p w14:paraId="33DAF25F" w14:textId="1EE7EF38" w:rsidR="0076047F" w:rsidDel="00591ED3" w:rsidRDefault="0076047F" w:rsidP="0076047F">
      <w:pPr>
        <w:rPr>
          <w:del w:id="160" w:author="Frank Yong Yang 2021-06 v2" w:date="2021-08-03T14:37:00Z"/>
        </w:rPr>
      </w:pPr>
      <w:del w:id="161" w:author="Frank Yong Yang 2021-06 v2" w:date="2021-08-03T14:37:00Z">
        <w:r w:rsidDel="00591ED3">
          <w:delText>If the DNS Server Address is an IPv4 address, the DNS Server Address value length shall be "4".</w:delText>
        </w:r>
      </w:del>
    </w:p>
    <w:p w14:paraId="7190EDD7" w14:textId="1A0D9E62" w:rsidR="0076047F" w:rsidDel="00591ED3" w:rsidRDefault="0076047F" w:rsidP="0076047F">
      <w:pPr>
        <w:rPr>
          <w:del w:id="162" w:author="Frank Yong Yang 2021-06 v2" w:date="2021-08-03T14:37:00Z"/>
        </w:rPr>
      </w:pPr>
      <w:del w:id="163" w:author="Frank Yong Yang 2021-06 v2" w:date="2021-08-03T14:37:00Z">
        <w:r w:rsidDel="00591ED3">
          <w:delText>If the DNS Server Address is an IPv6 address, the DNS Server Address value length shall be "16".</w:delText>
        </w:r>
      </w:del>
    </w:p>
    <w:p w14:paraId="60014E4F" w14:textId="6FBA0797" w:rsidR="0076047F" w:rsidDel="00591ED3" w:rsidRDefault="0076047F" w:rsidP="0076047F">
      <w:pPr>
        <w:rPr>
          <w:del w:id="164" w:author="Frank Yong Yang 2021-06 v2" w:date="2021-08-03T14:37:00Z"/>
        </w:rPr>
      </w:pPr>
      <w:del w:id="165" w:author="Frank Yong Yang 2021-06 v2" w:date="2021-08-03T14:37:00Z">
        <w:r w:rsidDel="00591ED3">
          <w:lastRenderedPageBreak/>
          <w:delText>If the DNS Server Address is an FQDN, the DNS Server Address value encoding shall be identical to the encoding of a FQDN within a DNS message of clause 3.1 of IETF RFC 1035 [27] but excluding the trailing zero byte.</w:delText>
        </w:r>
      </w:del>
    </w:p>
    <w:p w14:paraId="2D261A9F" w14:textId="3773725B" w:rsidR="0076047F" w:rsidDel="00591ED3" w:rsidRDefault="0076047F" w:rsidP="0076047F">
      <w:pPr>
        <w:pStyle w:val="NO"/>
        <w:rPr>
          <w:del w:id="166" w:author="Frank Yong Yang 2021-06 v2" w:date="2021-08-03T14:37:00Z"/>
        </w:rPr>
      </w:pPr>
      <w:del w:id="167" w:author="Frank Yong Yang 2021-06 v2" w:date="2021-08-03T14:37:00Z">
        <w:r w:rsidDel="00591ED3">
          <w:delText>NOTE:</w:delText>
        </w:r>
        <w:r w:rsidDel="00591ED3">
          <w:tab/>
          <w:delText>The FQDN field in the IE is not encoded as a dotted string as commonly used in DNS master zone files.</w:delText>
        </w:r>
      </w:del>
    </w:p>
    <w:p w14:paraId="79C7AF4C" w14:textId="71991CC1" w:rsidR="009A327F" w:rsidRDefault="009A327F" w:rsidP="009A327F">
      <w:pPr>
        <w:rPr>
          <w:noProof/>
        </w:rPr>
      </w:pPr>
    </w:p>
    <w:p w14:paraId="4F16C601" w14:textId="77777777" w:rsidR="0076047F" w:rsidRPr="006B5418" w:rsidRDefault="0076047F" w:rsidP="007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627D73" w14:textId="77777777" w:rsidR="0076047F" w:rsidRDefault="0076047F" w:rsidP="0076047F">
      <w:pPr>
        <w:pStyle w:val="Heading3"/>
      </w:pPr>
      <w:bookmarkStart w:id="168" w:name="_Toc73972074"/>
      <w:r>
        <w:t>8.2.194</w:t>
      </w:r>
      <w:r>
        <w:tab/>
        <w:t>NBNS Server Address</w:t>
      </w:r>
      <w:bookmarkEnd w:id="168"/>
    </w:p>
    <w:p w14:paraId="20736B70" w14:textId="3ADD10BA" w:rsidR="0076047F" w:rsidRDefault="0076047F" w:rsidP="0076047F">
      <w:pPr>
        <w:rPr>
          <w:lang w:eastAsia="ja-JP"/>
        </w:rPr>
      </w:pPr>
      <w:r>
        <w:t>The NBNS Server Address IE shall contain</w:t>
      </w:r>
      <w:del w:id="169" w:author="Frank Yong Yang 2021-06 v2" w:date="2021-08-03T14:37:00Z">
        <w:r w:rsidDel="00591ED3">
          <w:delText xml:space="preserve"> an FQDN or</w:delText>
        </w:r>
      </w:del>
      <w:r>
        <w:t xml:space="preserve"> an IPv4</w:t>
      </w:r>
      <w:del w:id="170" w:author="Frank Yong Yang 2021-06 v2" w:date="2021-08-03T14:37:00Z">
        <w:r w:rsidDel="00591ED3">
          <w:delText>/IPv6</w:delText>
        </w:r>
      </w:del>
      <w:r>
        <w:t xml:space="preserve"> address. It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8.2.194-1</w:t>
      </w:r>
      <w:r>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6047F" w14:paraId="00654D3C" w14:textId="77777777" w:rsidTr="0076047F">
        <w:trPr>
          <w:jc w:val="center"/>
        </w:trPr>
        <w:tc>
          <w:tcPr>
            <w:tcW w:w="151" w:type="dxa"/>
            <w:tcBorders>
              <w:top w:val="single" w:sz="6" w:space="0" w:color="auto"/>
              <w:left w:val="single" w:sz="6" w:space="0" w:color="auto"/>
              <w:bottom w:val="nil"/>
              <w:right w:val="nil"/>
            </w:tcBorders>
          </w:tcPr>
          <w:p w14:paraId="06ED662E" w14:textId="77777777" w:rsidR="0076047F" w:rsidRDefault="0076047F">
            <w:pPr>
              <w:pStyle w:val="TAC"/>
            </w:pPr>
          </w:p>
        </w:tc>
        <w:tc>
          <w:tcPr>
            <w:tcW w:w="1104" w:type="dxa"/>
            <w:tcBorders>
              <w:top w:val="single" w:sz="6" w:space="0" w:color="auto"/>
              <w:left w:val="nil"/>
              <w:bottom w:val="nil"/>
              <w:right w:val="nil"/>
            </w:tcBorders>
          </w:tcPr>
          <w:p w14:paraId="5C75B8EB" w14:textId="77777777" w:rsidR="0076047F" w:rsidRDefault="0076047F">
            <w:pPr>
              <w:pStyle w:val="TAH"/>
            </w:pPr>
          </w:p>
        </w:tc>
        <w:tc>
          <w:tcPr>
            <w:tcW w:w="4710" w:type="dxa"/>
            <w:gridSpan w:val="8"/>
            <w:tcBorders>
              <w:top w:val="single" w:sz="6" w:space="0" w:color="auto"/>
              <w:left w:val="nil"/>
              <w:bottom w:val="nil"/>
              <w:right w:val="nil"/>
            </w:tcBorders>
            <w:hideMark/>
          </w:tcPr>
          <w:p w14:paraId="2B43F0C8" w14:textId="77777777" w:rsidR="0076047F" w:rsidRDefault="0076047F">
            <w:pPr>
              <w:pStyle w:val="TAH"/>
            </w:pPr>
            <w:r>
              <w:t>Bits</w:t>
            </w:r>
          </w:p>
        </w:tc>
        <w:tc>
          <w:tcPr>
            <w:tcW w:w="588" w:type="dxa"/>
            <w:tcBorders>
              <w:top w:val="single" w:sz="6" w:space="0" w:color="auto"/>
              <w:left w:val="nil"/>
              <w:bottom w:val="nil"/>
              <w:right w:val="single" w:sz="6" w:space="0" w:color="auto"/>
            </w:tcBorders>
          </w:tcPr>
          <w:p w14:paraId="6878E13A" w14:textId="77777777" w:rsidR="0076047F" w:rsidRDefault="0076047F">
            <w:pPr>
              <w:pStyle w:val="TAC"/>
            </w:pPr>
          </w:p>
        </w:tc>
      </w:tr>
      <w:tr w:rsidR="0076047F" w14:paraId="7371A759" w14:textId="77777777" w:rsidTr="0076047F">
        <w:trPr>
          <w:jc w:val="center"/>
        </w:trPr>
        <w:tc>
          <w:tcPr>
            <w:tcW w:w="151" w:type="dxa"/>
            <w:tcBorders>
              <w:top w:val="nil"/>
              <w:left w:val="single" w:sz="6" w:space="0" w:color="auto"/>
              <w:bottom w:val="nil"/>
              <w:right w:val="nil"/>
            </w:tcBorders>
          </w:tcPr>
          <w:p w14:paraId="49509E22" w14:textId="77777777" w:rsidR="0076047F" w:rsidRDefault="0076047F">
            <w:pPr>
              <w:pStyle w:val="TAC"/>
            </w:pPr>
          </w:p>
        </w:tc>
        <w:tc>
          <w:tcPr>
            <w:tcW w:w="1104" w:type="dxa"/>
            <w:tcBorders>
              <w:top w:val="nil"/>
              <w:left w:val="nil"/>
              <w:bottom w:val="nil"/>
              <w:right w:val="nil"/>
            </w:tcBorders>
            <w:hideMark/>
          </w:tcPr>
          <w:p w14:paraId="34CF660E" w14:textId="77777777" w:rsidR="0076047F" w:rsidRDefault="0076047F">
            <w:pPr>
              <w:pStyle w:val="TAH"/>
            </w:pPr>
            <w:r>
              <w:t>Octets</w:t>
            </w:r>
          </w:p>
        </w:tc>
        <w:tc>
          <w:tcPr>
            <w:tcW w:w="588" w:type="dxa"/>
            <w:tcBorders>
              <w:top w:val="nil"/>
              <w:left w:val="nil"/>
              <w:bottom w:val="single" w:sz="4" w:space="0" w:color="auto"/>
              <w:right w:val="nil"/>
            </w:tcBorders>
            <w:hideMark/>
          </w:tcPr>
          <w:p w14:paraId="138AF7F0" w14:textId="77777777" w:rsidR="0076047F" w:rsidRDefault="0076047F">
            <w:pPr>
              <w:pStyle w:val="TAH"/>
            </w:pPr>
            <w:r>
              <w:t>8</w:t>
            </w:r>
          </w:p>
        </w:tc>
        <w:tc>
          <w:tcPr>
            <w:tcW w:w="589" w:type="dxa"/>
            <w:tcBorders>
              <w:top w:val="nil"/>
              <w:left w:val="nil"/>
              <w:bottom w:val="single" w:sz="4" w:space="0" w:color="auto"/>
              <w:right w:val="nil"/>
            </w:tcBorders>
            <w:hideMark/>
          </w:tcPr>
          <w:p w14:paraId="5556654A" w14:textId="77777777" w:rsidR="0076047F" w:rsidRDefault="0076047F">
            <w:pPr>
              <w:pStyle w:val="TAH"/>
            </w:pPr>
            <w:r>
              <w:t>7</w:t>
            </w:r>
          </w:p>
        </w:tc>
        <w:tc>
          <w:tcPr>
            <w:tcW w:w="589" w:type="dxa"/>
            <w:tcBorders>
              <w:top w:val="nil"/>
              <w:left w:val="nil"/>
              <w:bottom w:val="single" w:sz="4" w:space="0" w:color="auto"/>
              <w:right w:val="nil"/>
            </w:tcBorders>
            <w:hideMark/>
          </w:tcPr>
          <w:p w14:paraId="6E789D13" w14:textId="77777777" w:rsidR="0076047F" w:rsidRDefault="0076047F">
            <w:pPr>
              <w:pStyle w:val="TAH"/>
            </w:pPr>
            <w:r>
              <w:t>6</w:t>
            </w:r>
          </w:p>
        </w:tc>
        <w:tc>
          <w:tcPr>
            <w:tcW w:w="589" w:type="dxa"/>
            <w:tcBorders>
              <w:top w:val="nil"/>
              <w:left w:val="nil"/>
              <w:bottom w:val="single" w:sz="4" w:space="0" w:color="auto"/>
              <w:right w:val="nil"/>
            </w:tcBorders>
            <w:hideMark/>
          </w:tcPr>
          <w:p w14:paraId="242ECFE6" w14:textId="77777777" w:rsidR="0076047F" w:rsidRDefault="0076047F">
            <w:pPr>
              <w:pStyle w:val="TAH"/>
            </w:pPr>
            <w:r>
              <w:t>5</w:t>
            </w:r>
          </w:p>
        </w:tc>
        <w:tc>
          <w:tcPr>
            <w:tcW w:w="589" w:type="dxa"/>
            <w:tcBorders>
              <w:top w:val="nil"/>
              <w:left w:val="nil"/>
              <w:bottom w:val="single" w:sz="4" w:space="0" w:color="auto"/>
              <w:right w:val="nil"/>
            </w:tcBorders>
            <w:hideMark/>
          </w:tcPr>
          <w:p w14:paraId="32EA76E8" w14:textId="77777777" w:rsidR="0076047F" w:rsidRDefault="0076047F">
            <w:pPr>
              <w:pStyle w:val="TAH"/>
            </w:pPr>
            <w:r>
              <w:t>4</w:t>
            </w:r>
          </w:p>
        </w:tc>
        <w:tc>
          <w:tcPr>
            <w:tcW w:w="589" w:type="dxa"/>
            <w:tcBorders>
              <w:top w:val="nil"/>
              <w:left w:val="nil"/>
              <w:bottom w:val="single" w:sz="4" w:space="0" w:color="auto"/>
              <w:right w:val="nil"/>
            </w:tcBorders>
            <w:hideMark/>
          </w:tcPr>
          <w:p w14:paraId="67E07FA4" w14:textId="77777777" w:rsidR="0076047F" w:rsidRDefault="0076047F">
            <w:pPr>
              <w:pStyle w:val="TAH"/>
            </w:pPr>
            <w:r>
              <w:t>3</w:t>
            </w:r>
          </w:p>
        </w:tc>
        <w:tc>
          <w:tcPr>
            <w:tcW w:w="588" w:type="dxa"/>
            <w:tcBorders>
              <w:top w:val="nil"/>
              <w:left w:val="nil"/>
              <w:bottom w:val="single" w:sz="4" w:space="0" w:color="auto"/>
              <w:right w:val="nil"/>
            </w:tcBorders>
            <w:hideMark/>
          </w:tcPr>
          <w:p w14:paraId="2A8D9CDB" w14:textId="77777777" w:rsidR="0076047F" w:rsidRDefault="0076047F">
            <w:pPr>
              <w:pStyle w:val="TAH"/>
            </w:pPr>
            <w:r>
              <w:t>2</w:t>
            </w:r>
          </w:p>
        </w:tc>
        <w:tc>
          <w:tcPr>
            <w:tcW w:w="589" w:type="dxa"/>
            <w:tcBorders>
              <w:top w:val="nil"/>
              <w:left w:val="nil"/>
              <w:bottom w:val="single" w:sz="4" w:space="0" w:color="auto"/>
              <w:right w:val="nil"/>
            </w:tcBorders>
            <w:hideMark/>
          </w:tcPr>
          <w:p w14:paraId="15C75514" w14:textId="77777777" w:rsidR="0076047F" w:rsidRDefault="0076047F">
            <w:pPr>
              <w:pStyle w:val="TAH"/>
            </w:pPr>
            <w:r>
              <w:t>1</w:t>
            </w:r>
          </w:p>
        </w:tc>
        <w:tc>
          <w:tcPr>
            <w:tcW w:w="588" w:type="dxa"/>
            <w:tcBorders>
              <w:top w:val="nil"/>
              <w:left w:val="nil"/>
              <w:bottom w:val="nil"/>
              <w:right w:val="single" w:sz="6" w:space="0" w:color="auto"/>
            </w:tcBorders>
          </w:tcPr>
          <w:p w14:paraId="1B1799BD" w14:textId="77777777" w:rsidR="0076047F" w:rsidRDefault="0076047F">
            <w:pPr>
              <w:pStyle w:val="TAC"/>
            </w:pPr>
          </w:p>
        </w:tc>
      </w:tr>
      <w:tr w:rsidR="0076047F" w14:paraId="1CA93270" w14:textId="77777777" w:rsidTr="0076047F">
        <w:trPr>
          <w:jc w:val="center"/>
        </w:trPr>
        <w:tc>
          <w:tcPr>
            <w:tcW w:w="151" w:type="dxa"/>
            <w:tcBorders>
              <w:top w:val="nil"/>
              <w:left w:val="single" w:sz="6" w:space="0" w:color="auto"/>
              <w:bottom w:val="nil"/>
              <w:right w:val="nil"/>
            </w:tcBorders>
          </w:tcPr>
          <w:p w14:paraId="6A2DEA4E" w14:textId="77777777" w:rsidR="0076047F" w:rsidRDefault="0076047F">
            <w:pPr>
              <w:pStyle w:val="TAC"/>
            </w:pPr>
          </w:p>
        </w:tc>
        <w:tc>
          <w:tcPr>
            <w:tcW w:w="1104" w:type="dxa"/>
            <w:tcBorders>
              <w:top w:val="nil"/>
              <w:left w:val="nil"/>
              <w:bottom w:val="nil"/>
              <w:right w:val="single" w:sz="4" w:space="0" w:color="auto"/>
            </w:tcBorders>
            <w:hideMark/>
          </w:tcPr>
          <w:p w14:paraId="7E829E9B" w14:textId="77777777" w:rsidR="0076047F" w:rsidRDefault="0076047F">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40B8C34" w14:textId="77777777" w:rsidR="0076047F" w:rsidRDefault="0076047F">
            <w:pPr>
              <w:pStyle w:val="TAC"/>
            </w:pPr>
            <w:r>
              <w:t>Type =  286 (decimal)</w:t>
            </w:r>
          </w:p>
        </w:tc>
        <w:tc>
          <w:tcPr>
            <w:tcW w:w="588" w:type="dxa"/>
            <w:tcBorders>
              <w:top w:val="nil"/>
              <w:left w:val="single" w:sz="4" w:space="0" w:color="auto"/>
              <w:bottom w:val="nil"/>
              <w:right w:val="single" w:sz="6" w:space="0" w:color="auto"/>
            </w:tcBorders>
          </w:tcPr>
          <w:p w14:paraId="7A0E964E" w14:textId="77777777" w:rsidR="0076047F" w:rsidRDefault="0076047F">
            <w:pPr>
              <w:pStyle w:val="TAC"/>
            </w:pPr>
          </w:p>
        </w:tc>
      </w:tr>
      <w:tr w:rsidR="0076047F" w14:paraId="0B5BD145" w14:textId="77777777" w:rsidTr="0076047F">
        <w:trPr>
          <w:jc w:val="center"/>
        </w:trPr>
        <w:tc>
          <w:tcPr>
            <w:tcW w:w="151" w:type="dxa"/>
            <w:tcBorders>
              <w:top w:val="nil"/>
              <w:left w:val="single" w:sz="6" w:space="0" w:color="auto"/>
              <w:bottom w:val="nil"/>
              <w:right w:val="nil"/>
            </w:tcBorders>
          </w:tcPr>
          <w:p w14:paraId="2200AF28" w14:textId="77777777" w:rsidR="0076047F" w:rsidRDefault="0076047F">
            <w:pPr>
              <w:pStyle w:val="TAC"/>
            </w:pPr>
          </w:p>
        </w:tc>
        <w:tc>
          <w:tcPr>
            <w:tcW w:w="1104" w:type="dxa"/>
            <w:tcBorders>
              <w:top w:val="nil"/>
              <w:left w:val="nil"/>
              <w:bottom w:val="nil"/>
              <w:right w:val="single" w:sz="4" w:space="0" w:color="auto"/>
            </w:tcBorders>
            <w:hideMark/>
          </w:tcPr>
          <w:p w14:paraId="0F4C5B6A" w14:textId="77777777" w:rsidR="0076047F" w:rsidRDefault="0076047F">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F5BA8BA" w14:textId="77777777" w:rsidR="0076047F" w:rsidRDefault="0076047F">
            <w:pPr>
              <w:pStyle w:val="TAC"/>
              <w:rPr>
                <w:lang w:eastAsia="zh-CN"/>
              </w:rPr>
            </w:pPr>
            <w:r>
              <w:t>Length = n</w:t>
            </w:r>
          </w:p>
        </w:tc>
        <w:tc>
          <w:tcPr>
            <w:tcW w:w="588" w:type="dxa"/>
            <w:tcBorders>
              <w:top w:val="nil"/>
              <w:left w:val="single" w:sz="4" w:space="0" w:color="auto"/>
              <w:bottom w:val="nil"/>
              <w:right w:val="single" w:sz="6" w:space="0" w:color="auto"/>
            </w:tcBorders>
          </w:tcPr>
          <w:p w14:paraId="7A64E2C0" w14:textId="77777777" w:rsidR="0076047F" w:rsidRDefault="0076047F">
            <w:pPr>
              <w:pStyle w:val="TAC"/>
            </w:pPr>
          </w:p>
        </w:tc>
      </w:tr>
      <w:tr w:rsidR="0076047F" w:rsidDel="00591ED3" w14:paraId="477BC401" w14:textId="09EED59F" w:rsidTr="0076047F">
        <w:trPr>
          <w:jc w:val="center"/>
          <w:del w:id="171" w:author="Frank Yong Yang 2021-06 v2" w:date="2021-08-03T14:38:00Z"/>
        </w:trPr>
        <w:tc>
          <w:tcPr>
            <w:tcW w:w="151" w:type="dxa"/>
            <w:tcBorders>
              <w:top w:val="nil"/>
              <w:left w:val="single" w:sz="6" w:space="0" w:color="auto"/>
              <w:bottom w:val="nil"/>
              <w:right w:val="nil"/>
            </w:tcBorders>
          </w:tcPr>
          <w:p w14:paraId="5C77FEBC" w14:textId="4DD78AD5" w:rsidR="0076047F" w:rsidDel="00591ED3" w:rsidRDefault="0076047F">
            <w:pPr>
              <w:pStyle w:val="TAC"/>
              <w:rPr>
                <w:del w:id="172" w:author="Frank Yong Yang 2021-06 v2" w:date="2021-08-03T14:38:00Z"/>
              </w:rPr>
            </w:pPr>
          </w:p>
        </w:tc>
        <w:tc>
          <w:tcPr>
            <w:tcW w:w="1104" w:type="dxa"/>
            <w:tcBorders>
              <w:top w:val="nil"/>
              <w:left w:val="nil"/>
              <w:bottom w:val="nil"/>
              <w:right w:val="single" w:sz="4" w:space="0" w:color="auto"/>
            </w:tcBorders>
            <w:hideMark/>
          </w:tcPr>
          <w:p w14:paraId="027454C2" w14:textId="5612D13D" w:rsidR="0076047F" w:rsidDel="00591ED3" w:rsidRDefault="0076047F">
            <w:pPr>
              <w:pStyle w:val="TAC"/>
              <w:rPr>
                <w:del w:id="173" w:author="Frank Yong Yang 2021-06 v2" w:date="2021-08-03T14:38:00Z"/>
              </w:rPr>
            </w:pPr>
            <w:del w:id="174" w:author="Frank Yong Yang 2021-06 v2" w:date="2021-08-03T14:38:00Z">
              <w:r w:rsidDel="00591ED3">
                <w:delText>5</w:delText>
              </w:r>
            </w:del>
          </w:p>
        </w:tc>
        <w:tc>
          <w:tcPr>
            <w:tcW w:w="2355" w:type="dxa"/>
            <w:gridSpan w:val="4"/>
            <w:tcBorders>
              <w:top w:val="single" w:sz="4" w:space="0" w:color="auto"/>
              <w:left w:val="single" w:sz="4" w:space="0" w:color="auto"/>
              <w:bottom w:val="single" w:sz="4" w:space="0" w:color="auto"/>
              <w:right w:val="single" w:sz="4" w:space="0" w:color="auto"/>
            </w:tcBorders>
            <w:hideMark/>
          </w:tcPr>
          <w:p w14:paraId="43E43D84" w14:textId="1D24B86F" w:rsidR="0076047F" w:rsidDel="00591ED3" w:rsidRDefault="0076047F">
            <w:pPr>
              <w:pStyle w:val="TAC"/>
              <w:rPr>
                <w:del w:id="175" w:author="Frank Yong Yang 2021-06 v2" w:date="2021-08-03T14:38:00Z"/>
              </w:rPr>
            </w:pPr>
            <w:del w:id="176" w:author="Frank Yong Yang 2021-06 v2" w:date="2021-08-03T14:38:00Z">
              <w:r w:rsidDel="00591ED3">
                <w:delText>Spare</w:delText>
              </w:r>
            </w:del>
          </w:p>
        </w:tc>
        <w:tc>
          <w:tcPr>
            <w:tcW w:w="2355" w:type="dxa"/>
            <w:gridSpan w:val="4"/>
            <w:tcBorders>
              <w:top w:val="single" w:sz="4" w:space="0" w:color="auto"/>
              <w:left w:val="single" w:sz="4" w:space="0" w:color="auto"/>
              <w:bottom w:val="single" w:sz="4" w:space="0" w:color="auto"/>
              <w:right w:val="single" w:sz="4" w:space="0" w:color="auto"/>
            </w:tcBorders>
            <w:hideMark/>
          </w:tcPr>
          <w:p w14:paraId="2618BCC9" w14:textId="179C0670" w:rsidR="0076047F" w:rsidDel="00591ED3" w:rsidRDefault="0076047F">
            <w:pPr>
              <w:pStyle w:val="TAC"/>
              <w:rPr>
                <w:del w:id="177" w:author="Frank Yong Yang 2021-06 v2" w:date="2021-08-03T14:38:00Z"/>
              </w:rPr>
            </w:pPr>
            <w:del w:id="178" w:author="Frank Yong Yang 2021-06 v2" w:date="2021-08-03T14:38:00Z">
              <w:r w:rsidDel="00591ED3">
                <w:delText>NBNS Server Address Type</w:delText>
              </w:r>
            </w:del>
          </w:p>
        </w:tc>
        <w:tc>
          <w:tcPr>
            <w:tcW w:w="588" w:type="dxa"/>
            <w:tcBorders>
              <w:top w:val="nil"/>
              <w:left w:val="single" w:sz="4" w:space="0" w:color="auto"/>
              <w:bottom w:val="nil"/>
              <w:right w:val="single" w:sz="6" w:space="0" w:color="auto"/>
            </w:tcBorders>
          </w:tcPr>
          <w:p w14:paraId="1E0F2E9B" w14:textId="57AFAF8F" w:rsidR="0076047F" w:rsidDel="00591ED3" w:rsidRDefault="0076047F">
            <w:pPr>
              <w:pStyle w:val="TAC"/>
              <w:rPr>
                <w:del w:id="179" w:author="Frank Yong Yang 2021-06 v2" w:date="2021-08-03T14:38:00Z"/>
              </w:rPr>
            </w:pPr>
          </w:p>
        </w:tc>
      </w:tr>
      <w:tr w:rsidR="0076047F" w14:paraId="3CC2FDBF" w14:textId="77777777" w:rsidTr="0076047F">
        <w:trPr>
          <w:jc w:val="center"/>
        </w:trPr>
        <w:tc>
          <w:tcPr>
            <w:tcW w:w="151" w:type="dxa"/>
            <w:tcBorders>
              <w:top w:val="nil"/>
              <w:left w:val="single" w:sz="6" w:space="0" w:color="auto"/>
              <w:bottom w:val="nil"/>
              <w:right w:val="nil"/>
            </w:tcBorders>
          </w:tcPr>
          <w:p w14:paraId="721B3014" w14:textId="77777777" w:rsidR="0076047F" w:rsidRDefault="0076047F">
            <w:pPr>
              <w:pStyle w:val="TAC"/>
            </w:pPr>
          </w:p>
        </w:tc>
        <w:tc>
          <w:tcPr>
            <w:tcW w:w="1104" w:type="dxa"/>
            <w:tcBorders>
              <w:top w:val="nil"/>
              <w:left w:val="nil"/>
              <w:bottom w:val="nil"/>
              <w:right w:val="single" w:sz="4" w:space="0" w:color="auto"/>
            </w:tcBorders>
            <w:hideMark/>
          </w:tcPr>
          <w:p w14:paraId="181067AE" w14:textId="3B42273A" w:rsidR="0076047F" w:rsidRDefault="00591ED3">
            <w:pPr>
              <w:pStyle w:val="NO"/>
              <w:keepNext/>
              <w:spacing w:after="0"/>
              <w:ind w:left="0" w:firstLine="0"/>
              <w:jc w:val="center"/>
              <w:rPr>
                <w:rFonts w:ascii="Arial" w:hAnsi="Arial" w:cs="Arial"/>
                <w:sz w:val="18"/>
                <w:szCs w:val="18"/>
                <w:lang w:eastAsia="zh-CN"/>
              </w:rPr>
            </w:pPr>
            <w:ins w:id="180" w:author="Frank Yong Yang 2021-06 v2" w:date="2021-08-03T14:38:00Z">
              <w:r>
                <w:rPr>
                  <w:rFonts w:ascii="Arial" w:hAnsi="Arial" w:cs="Arial"/>
                  <w:sz w:val="18"/>
                  <w:szCs w:val="18"/>
                  <w:lang w:val="sv-SE"/>
                </w:rPr>
                <w:t>5</w:t>
              </w:r>
            </w:ins>
            <w:del w:id="181" w:author="Frank Yong Yang 2021-06 v2" w:date="2021-08-03T14:38:00Z">
              <w:r w:rsidR="0076047F" w:rsidDel="00591ED3">
                <w:rPr>
                  <w:rFonts w:ascii="Arial" w:hAnsi="Arial" w:cs="Arial"/>
                  <w:sz w:val="18"/>
                  <w:szCs w:val="18"/>
                  <w:lang w:val="sv-SE"/>
                </w:rPr>
                <w:delText>6</w:delText>
              </w:r>
            </w:del>
            <w:r w:rsidR="0076047F">
              <w:rPr>
                <w:rFonts w:ascii="Arial" w:hAnsi="Arial" w:cs="Arial"/>
                <w:sz w:val="18"/>
                <w:szCs w:val="18"/>
              </w:rPr>
              <w:t xml:space="preserve"> to</w:t>
            </w:r>
            <w:r w:rsidR="0076047F">
              <w:rPr>
                <w:rFonts w:ascii="Arial" w:hAnsi="Arial" w:cs="Arial"/>
                <w:sz w:val="18"/>
                <w:szCs w:val="18"/>
                <w:lang w:val="sv-SE"/>
              </w:rPr>
              <w:t xml:space="preserve"> </w:t>
            </w:r>
            <w:ins w:id="182" w:author="Frank Yong Yang 2021-06 v2" w:date="2021-08-03T14:38:00Z">
              <w:r>
                <w:rPr>
                  <w:rFonts w:ascii="Arial" w:hAnsi="Arial" w:cs="Arial"/>
                  <w:sz w:val="18"/>
                  <w:szCs w:val="18"/>
                  <w:lang w:val="sv-SE"/>
                </w:rPr>
                <w:t>8</w:t>
              </w:r>
            </w:ins>
            <w:del w:id="183" w:author="Frank Yong Yang 2021-06 v2" w:date="2021-08-03T14:38:00Z">
              <w:r w:rsidR="0076047F" w:rsidDel="00591ED3">
                <w:rPr>
                  <w:rFonts w:ascii="Arial" w:hAnsi="Arial" w:cs="Arial"/>
                  <w:sz w:val="18"/>
                  <w:szCs w:val="18"/>
                  <w:lang w:val="sv-SE"/>
                </w:rPr>
                <w:delText>o</w:delText>
              </w:r>
            </w:del>
          </w:p>
        </w:tc>
        <w:tc>
          <w:tcPr>
            <w:tcW w:w="4710" w:type="dxa"/>
            <w:gridSpan w:val="8"/>
            <w:tcBorders>
              <w:top w:val="single" w:sz="4" w:space="0" w:color="auto"/>
              <w:left w:val="single" w:sz="4" w:space="0" w:color="auto"/>
              <w:bottom w:val="single" w:sz="4" w:space="0" w:color="auto"/>
              <w:right w:val="single" w:sz="4" w:space="0" w:color="auto"/>
            </w:tcBorders>
            <w:hideMark/>
          </w:tcPr>
          <w:p w14:paraId="48662DCA" w14:textId="77777777" w:rsidR="0076047F" w:rsidRDefault="0076047F">
            <w:pPr>
              <w:pStyle w:val="TAC"/>
              <w:rPr>
                <w:lang w:eastAsia="zh-CN"/>
              </w:rPr>
            </w:pPr>
            <w:r>
              <w:t>NBNS Server Address</w:t>
            </w:r>
            <w:r>
              <w:rPr>
                <w:lang w:eastAsia="zh-CN"/>
              </w:rPr>
              <w:t xml:space="preserve"> value</w:t>
            </w:r>
          </w:p>
        </w:tc>
        <w:tc>
          <w:tcPr>
            <w:tcW w:w="588" w:type="dxa"/>
            <w:tcBorders>
              <w:top w:val="nil"/>
              <w:left w:val="single" w:sz="4" w:space="0" w:color="auto"/>
              <w:bottom w:val="nil"/>
              <w:right w:val="single" w:sz="6" w:space="0" w:color="auto"/>
            </w:tcBorders>
          </w:tcPr>
          <w:p w14:paraId="12F78556" w14:textId="77777777" w:rsidR="0076047F" w:rsidRDefault="0076047F">
            <w:pPr>
              <w:pStyle w:val="TAC"/>
            </w:pPr>
          </w:p>
        </w:tc>
      </w:tr>
      <w:tr w:rsidR="0076047F" w14:paraId="1C7870D8" w14:textId="77777777" w:rsidTr="0076047F">
        <w:trPr>
          <w:jc w:val="center"/>
        </w:trPr>
        <w:tc>
          <w:tcPr>
            <w:tcW w:w="151" w:type="dxa"/>
            <w:tcBorders>
              <w:top w:val="nil"/>
              <w:left w:val="single" w:sz="6" w:space="0" w:color="auto"/>
              <w:bottom w:val="nil"/>
              <w:right w:val="nil"/>
            </w:tcBorders>
          </w:tcPr>
          <w:p w14:paraId="1F8D697F" w14:textId="77777777" w:rsidR="0076047F" w:rsidRDefault="0076047F">
            <w:pPr>
              <w:pStyle w:val="TAC"/>
            </w:pPr>
          </w:p>
        </w:tc>
        <w:tc>
          <w:tcPr>
            <w:tcW w:w="1104" w:type="dxa"/>
            <w:tcBorders>
              <w:top w:val="nil"/>
              <w:left w:val="nil"/>
              <w:bottom w:val="nil"/>
              <w:right w:val="single" w:sz="4" w:space="0" w:color="auto"/>
            </w:tcBorders>
            <w:hideMark/>
          </w:tcPr>
          <w:p w14:paraId="0F14F033" w14:textId="73E7B156" w:rsidR="0076047F" w:rsidRDefault="0076047F">
            <w:pPr>
              <w:pStyle w:val="NO"/>
              <w:keepNext/>
              <w:spacing w:after="0"/>
              <w:ind w:left="0" w:firstLine="0"/>
              <w:jc w:val="center"/>
              <w:rPr>
                <w:rFonts w:ascii="Arial" w:hAnsi="Arial" w:cs="Arial"/>
                <w:sz w:val="18"/>
                <w:szCs w:val="18"/>
              </w:rPr>
            </w:pPr>
            <w:del w:id="184" w:author="Frank Yong Yang 2021-06 v2" w:date="2021-08-03T14:38:00Z">
              <w:r w:rsidDel="00591ED3">
                <w:rPr>
                  <w:lang w:val="sv-SE" w:eastAsia="zh-CN"/>
                </w:rPr>
                <w:delText>m</w:delText>
              </w:r>
            </w:del>
            <w:ins w:id="185" w:author="Frank Yong Yang 2021-06 v2" w:date="2021-08-03T14:38:00Z">
              <w:r w:rsidR="00591ED3">
                <w:rPr>
                  <w:lang w:val="sv-SE" w:eastAsia="zh-CN"/>
                </w:rPr>
                <w:t>9</w:t>
              </w:r>
            </w:ins>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14F9DCF" w14:textId="77777777" w:rsidR="0076047F" w:rsidRDefault="0076047F">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5665DA66" w14:textId="77777777" w:rsidR="0076047F" w:rsidRDefault="0076047F">
            <w:pPr>
              <w:pStyle w:val="TAC"/>
            </w:pPr>
          </w:p>
        </w:tc>
      </w:tr>
    </w:tbl>
    <w:p w14:paraId="538DD6A0" w14:textId="77777777" w:rsidR="0076047F" w:rsidRDefault="0076047F" w:rsidP="0076047F">
      <w:pPr>
        <w:pStyle w:val="TF"/>
        <w:rPr>
          <w:lang w:eastAsia="ja-JP"/>
        </w:rPr>
      </w:pPr>
      <w:r>
        <w:t xml:space="preserve">Figure </w:t>
      </w:r>
      <w:r>
        <w:rPr>
          <w:lang w:eastAsia="zh-CN"/>
        </w:rPr>
        <w:t>8</w:t>
      </w:r>
      <w:r>
        <w:rPr>
          <w:lang w:eastAsia="ja-JP"/>
        </w:rPr>
        <w:t>.</w:t>
      </w:r>
      <w:r>
        <w:rPr>
          <w:lang w:val="en-US" w:eastAsia="ja-JP"/>
        </w:rPr>
        <w:t>2.194</w:t>
      </w:r>
      <w:r>
        <w:rPr>
          <w:lang w:eastAsia="zh-CN"/>
        </w:rPr>
        <w:t>-</w:t>
      </w:r>
      <w:r>
        <w:rPr>
          <w:lang w:eastAsia="ja-JP"/>
        </w:rPr>
        <w:t>1</w:t>
      </w:r>
      <w:r>
        <w:t>: NBNS Server Address</w:t>
      </w:r>
    </w:p>
    <w:p w14:paraId="036F8EE5" w14:textId="5E43A94D" w:rsidR="0076047F" w:rsidDel="00591ED3" w:rsidRDefault="0076047F" w:rsidP="0076047F">
      <w:pPr>
        <w:rPr>
          <w:del w:id="186" w:author="Frank Yong Yang 2021-06 v2" w:date="2021-08-03T14:38:00Z"/>
        </w:rPr>
      </w:pPr>
      <w:del w:id="187" w:author="Frank Yong Yang 2021-06 v2" w:date="2021-08-03T14:38:00Z">
        <w:r w:rsidDel="00591ED3">
          <w:delText>The NBNS Server Address shall indicate the type of the NBNS Server Address value. It shall be encoded as a 4 bits binary integer as specified in Table 8.2.194-2.</w:delText>
        </w:r>
      </w:del>
    </w:p>
    <w:p w14:paraId="69C9A7B4" w14:textId="7633C272" w:rsidR="0076047F" w:rsidDel="00591ED3" w:rsidRDefault="0076047F" w:rsidP="0076047F">
      <w:pPr>
        <w:pStyle w:val="TH"/>
        <w:rPr>
          <w:del w:id="188" w:author="Frank Yong Yang 2021-06 v2" w:date="2021-08-03T14:38:00Z"/>
        </w:rPr>
      </w:pPr>
      <w:del w:id="189" w:author="Frank Yong Yang 2021-06 v2" w:date="2021-08-03T14:38:00Z">
        <w:r w:rsidDel="00591ED3">
          <w:delText>Table 8.</w:delText>
        </w:r>
        <w:r w:rsidDel="00591ED3">
          <w:rPr>
            <w:lang w:val="en-US"/>
          </w:rPr>
          <w:delText>2.194</w:delText>
        </w:r>
        <w:r w:rsidDel="00591ED3">
          <w:delText>-2: NBNS Server Address Type</w:delText>
        </w:r>
      </w:del>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76047F" w:rsidDel="00591ED3" w14:paraId="24C25C4C" w14:textId="417496FC" w:rsidTr="0076047F">
        <w:trPr>
          <w:jc w:val="center"/>
          <w:del w:id="190"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78338D4A" w14:textId="2AD1C2FA" w:rsidR="0076047F" w:rsidDel="00591ED3" w:rsidRDefault="0076047F">
            <w:pPr>
              <w:pStyle w:val="TAH"/>
              <w:rPr>
                <w:del w:id="191" w:author="Frank Yong Yang 2021-06 v2" w:date="2021-08-03T14:38:00Z"/>
              </w:rPr>
            </w:pPr>
            <w:del w:id="192" w:author="Frank Yong Yang 2021-06 v2" w:date="2021-08-03T14:38:00Z">
              <w:r w:rsidDel="00591ED3">
                <w:delText>NBNS Server Address Type Value (Decimal)</w:delText>
              </w:r>
            </w:del>
          </w:p>
        </w:tc>
        <w:tc>
          <w:tcPr>
            <w:tcW w:w="3871" w:type="dxa"/>
            <w:tcBorders>
              <w:top w:val="single" w:sz="4" w:space="0" w:color="auto"/>
              <w:left w:val="single" w:sz="4" w:space="0" w:color="auto"/>
              <w:bottom w:val="single" w:sz="4" w:space="0" w:color="auto"/>
              <w:right w:val="single" w:sz="4" w:space="0" w:color="auto"/>
            </w:tcBorders>
            <w:hideMark/>
          </w:tcPr>
          <w:p w14:paraId="6CC0351C" w14:textId="2C5B3107" w:rsidR="0076047F" w:rsidDel="00591ED3" w:rsidRDefault="0076047F">
            <w:pPr>
              <w:pStyle w:val="TAH"/>
              <w:rPr>
                <w:del w:id="193" w:author="Frank Yong Yang 2021-06 v2" w:date="2021-08-03T14:38:00Z"/>
              </w:rPr>
            </w:pPr>
            <w:del w:id="194" w:author="Frank Yong Yang 2021-06 v2" w:date="2021-08-03T14:38:00Z">
              <w:r w:rsidDel="00591ED3">
                <w:delText xml:space="preserve">NBNS Server Address Type </w:delText>
              </w:r>
            </w:del>
          </w:p>
        </w:tc>
      </w:tr>
      <w:tr w:rsidR="0076047F" w:rsidDel="00591ED3" w14:paraId="06B267EB" w14:textId="4958F131" w:rsidTr="0076047F">
        <w:trPr>
          <w:jc w:val="center"/>
          <w:del w:id="195"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4F5BA374" w14:textId="60C3FA42" w:rsidR="0076047F" w:rsidDel="00591ED3" w:rsidRDefault="0076047F">
            <w:pPr>
              <w:pStyle w:val="TAL"/>
              <w:rPr>
                <w:del w:id="196" w:author="Frank Yong Yang 2021-06 v2" w:date="2021-08-03T14:38:00Z"/>
              </w:rPr>
            </w:pPr>
            <w:del w:id="197" w:author="Frank Yong Yang 2021-06 v2" w:date="2021-08-03T14:38:00Z">
              <w:r w:rsidDel="00591ED3">
                <w:delText>0</w:delText>
              </w:r>
            </w:del>
          </w:p>
        </w:tc>
        <w:tc>
          <w:tcPr>
            <w:tcW w:w="3871" w:type="dxa"/>
            <w:tcBorders>
              <w:top w:val="single" w:sz="4" w:space="0" w:color="auto"/>
              <w:left w:val="single" w:sz="4" w:space="0" w:color="auto"/>
              <w:bottom w:val="single" w:sz="4" w:space="0" w:color="auto"/>
              <w:right w:val="single" w:sz="4" w:space="0" w:color="auto"/>
            </w:tcBorders>
            <w:hideMark/>
          </w:tcPr>
          <w:p w14:paraId="099A7CCD" w14:textId="01E856DC" w:rsidR="0076047F" w:rsidDel="00591ED3" w:rsidRDefault="0076047F">
            <w:pPr>
              <w:pStyle w:val="TAL"/>
              <w:rPr>
                <w:del w:id="198" w:author="Frank Yong Yang 2021-06 v2" w:date="2021-08-03T14:38:00Z"/>
              </w:rPr>
            </w:pPr>
            <w:del w:id="199" w:author="Frank Yong Yang 2021-06 v2" w:date="2021-08-03T14:38:00Z">
              <w:r w:rsidDel="00591ED3">
                <w:delText>IPv4 address</w:delText>
              </w:r>
            </w:del>
          </w:p>
        </w:tc>
      </w:tr>
      <w:tr w:rsidR="0076047F" w:rsidDel="00591ED3" w14:paraId="64DD5FF4" w14:textId="77792CD2" w:rsidTr="0076047F">
        <w:trPr>
          <w:jc w:val="center"/>
          <w:del w:id="200"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054952A1" w14:textId="7EA93797" w:rsidR="0076047F" w:rsidDel="00591ED3" w:rsidRDefault="0076047F">
            <w:pPr>
              <w:pStyle w:val="TAL"/>
              <w:rPr>
                <w:del w:id="201" w:author="Frank Yong Yang 2021-06 v2" w:date="2021-08-03T14:38:00Z"/>
              </w:rPr>
            </w:pPr>
            <w:del w:id="202" w:author="Frank Yong Yang 2021-06 v2" w:date="2021-08-03T14:38:00Z">
              <w:r w:rsidDel="00591ED3">
                <w:delText>1</w:delText>
              </w:r>
            </w:del>
          </w:p>
        </w:tc>
        <w:tc>
          <w:tcPr>
            <w:tcW w:w="3871" w:type="dxa"/>
            <w:tcBorders>
              <w:top w:val="single" w:sz="4" w:space="0" w:color="auto"/>
              <w:left w:val="single" w:sz="4" w:space="0" w:color="auto"/>
              <w:bottom w:val="single" w:sz="4" w:space="0" w:color="auto"/>
              <w:right w:val="single" w:sz="4" w:space="0" w:color="auto"/>
            </w:tcBorders>
            <w:hideMark/>
          </w:tcPr>
          <w:p w14:paraId="68F39D10" w14:textId="275B5FDB" w:rsidR="0076047F" w:rsidDel="00591ED3" w:rsidRDefault="0076047F">
            <w:pPr>
              <w:pStyle w:val="TAL"/>
              <w:rPr>
                <w:del w:id="203" w:author="Frank Yong Yang 2021-06 v2" w:date="2021-08-03T14:38:00Z"/>
              </w:rPr>
            </w:pPr>
            <w:del w:id="204" w:author="Frank Yong Yang 2021-06 v2" w:date="2021-08-03T14:38:00Z">
              <w:r w:rsidDel="00591ED3">
                <w:delText>IPv6 address</w:delText>
              </w:r>
            </w:del>
          </w:p>
        </w:tc>
      </w:tr>
      <w:tr w:rsidR="0076047F" w:rsidDel="00591ED3" w14:paraId="669C8DEC" w14:textId="67220E7E" w:rsidTr="0076047F">
        <w:trPr>
          <w:jc w:val="center"/>
          <w:del w:id="205"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1BB6F81F" w14:textId="2B8E9955" w:rsidR="0076047F" w:rsidDel="00591ED3" w:rsidRDefault="0076047F">
            <w:pPr>
              <w:pStyle w:val="TAL"/>
              <w:rPr>
                <w:del w:id="206" w:author="Frank Yong Yang 2021-06 v2" w:date="2021-08-03T14:38:00Z"/>
              </w:rPr>
            </w:pPr>
            <w:del w:id="207" w:author="Frank Yong Yang 2021-06 v2" w:date="2021-08-03T14:38:00Z">
              <w:r w:rsidDel="00591ED3">
                <w:delText>2</w:delText>
              </w:r>
            </w:del>
          </w:p>
        </w:tc>
        <w:tc>
          <w:tcPr>
            <w:tcW w:w="3871" w:type="dxa"/>
            <w:tcBorders>
              <w:top w:val="single" w:sz="4" w:space="0" w:color="auto"/>
              <w:left w:val="single" w:sz="4" w:space="0" w:color="auto"/>
              <w:bottom w:val="single" w:sz="4" w:space="0" w:color="auto"/>
              <w:right w:val="single" w:sz="4" w:space="0" w:color="auto"/>
            </w:tcBorders>
            <w:hideMark/>
          </w:tcPr>
          <w:p w14:paraId="555986FD" w14:textId="5EC5D8FB" w:rsidR="0076047F" w:rsidDel="00591ED3" w:rsidRDefault="0076047F">
            <w:pPr>
              <w:pStyle w:val="TAL"/>
              <w:rPr>
                <w:del w:id="208" w:author="Frank Yong Yang 2021-06 v2" w:date="2021-08-03T14:38:00Z"/>
              </w:rPr>
            </w:pPr>
            <w:del w:id="209" w:author="Frank Yong Yang 2021-06 v2" w:date="2021-08-03T14:38:00Z">
              <w:r w:rsidDel="00591ED3">
                <w:delText>FQDN</w:delText>
              </w:r>
            </w:del>
          </w:p>
        </w:tc>
      </w:tr>
      <w:tr w:rsidR="0076047F" w:rsidDel="00591ED3" w14:paraId="296F4098" w14:textId="07286A45" w:rsidTr="0076047F">
        <w:trPr>
          <w:jc w:val="center"/>
          <w:del w:id="210" w:author="Frank Yong Yang 2021-06 v2" w:date="2021-08-03T14:38:00Z"/>
        </w:trPr>
        <w:tc>
          <w:tcPr>
            <w:tcW w:w="1700" w:type="dxa"/>
            <w:tcBorders>
              <w:top w:val="single" w:sz="4" w:space="0" w:color="auto"/>
              <w:left w:val="single" w:sz="4" w:space="0" w:color="auto"/>
              <w:bottom w:val="single" w:sz="4" w:space="0" w:color="auto"/>
              <w:right w:val="single" w:sz="4" w:space="0" w:color="auto"/>
            </w:tcBorders>
            <w:hideMark/>
          </w:tcPr>
          <w:p w14:paraId="1EFD73CC" w14:textId="3BF060AA" w:rsidR="0076047F" w:rsidDel="00591ED3" w:rsidRDefault="0076047F">
            <w:pPr>
              <w:pStyle w:val="TAL"/>
              <w:rPr>
                <w:del w:id="211" w:author="Frank Yong Yang 2021-06 v2" w:date="2021-08-03T14:38:00Z"/>
              </w:rPr>
            </w:pPr>
            <w:del w:id="212" w:author="Frank Yong Yang 2021-06 v2" w:date="2021-08-03T14:38:00Z">
              <w:r w:rsidDel="00591ED3">
                <w:delText>3 to 15</w:delText>
              </w:r>
            </w:del>
          </w:p>
        </w:tc>
        <w:tc>
          <w:tcPr>
            <w:tcW w:w="3871" w:type="dxa"/>
            <w:tcBorders>
              <w:top w:val="single" w:sz="4" w:space="0" w:color="auto"/>
              <w:left w:val="single" w:sz="4" w:space="0" w:color="auto"/>
              <w:bottom w:val="single" w:sz="4" w:space="0" w:color="auto"/>
              <w:right w:val="single" w:sz="4" w:space="0" w:color="auto"/>
            </w:tcBorders>
            <w:hideMark/>
          </w:tcPr>
          <w:p w14:paraId="7C502383" w14:textId="4DD53393" w:rsidR="0076047F" w:rsidDel="00591ED3" w:rsidRDefault="0076047F">
            <w:pPr>
              <w:pStyle w:val="TAL"/>
              <w:rPr>
                <w:del w:id="213" w:author="Frank Yong Yang 2021-06 v2" w:date="2021-08-03T14:38:00Z"/>
              </w:rPr>
            </w:pPr>
            <w:del w:id="214" w:author="Frank Yong Yang 2021-06 v2" w:date="2021-08-03T14:38:00Z">
              <w:r w:rsidDel="00591ED3">
                <w:delText>Spare, for future use.</w:delText>
              </w:r>
            </w:del>
          </w:p>
        </w:tc>
      </w:tr>
    </w:tbl>
    <w:p w14:paraId="2C0DBF31" w14:textId="348180B4" w:rsidR="0076047F" w:rsidDel="00591ED3" w:rsidRDefault="0076047F" w:rsidP="0076047F">
      <w:pPr>
        <w:ind w:left="142"/>
        <w:rPr>
          <w:del w:id="215" w:author="Frank Yong Yang 2021-06 v2" w:date="2021-08-03T14:38:00Z"/>
        </w:rPr>
      </w:pPr>
    </w:p>
    <w:p w14:paraId="266C8894" w14:textId="63F91247" w:rsidR="0076047F" w:rsidDel="00591ED3" w:rsidRDefault="0076047F" w:rsidP="0076047F">
      <w:pPr>
        <w:rPr>
          <w:del w:id="216" w:author="Frank Yong Yang 2021-06 v2" w:date="2021-08-03T14:38:00Z"/>
        </w:rPr>
      </w:pPr>
      <w:del w:id="217" w:author="Frank Yong Yang 2021-06 v2" w:date="2021-08-03T14:38:00Z">
        <w:r w:rsidDel="00591ED3">
          <w:delText>If the DNS Server Address is an IPv4 address, the DNS Server Address value length shall be "4".</w:delText>
        </w:r>
      </w:del>
    </w:p>
    <w:p w14:paraId="2CC05E13" w14:textId="3EDDDA79" w:rsidR="0076047F" w:rsidDel="00591ED3" w:rsidRDefault="0076047F" w:rsidP="0076047F">
      <w:pPr>
        <w:rPr>
          <w:del w:id="218" w:author="Frank Yong Yang 2021-06 v2" w:date="2021-08-03T14:38:00Z"/>
        </w:rPr>
      </w:pPr>
      <w:del w:id="219" w:author="Frank Yong Yang 2021-06 v2" w:date="2021-08-03T14:38:00Z">
        <w:r w:rsidDel="00591ED3">
          <w:delText>If the DNS Server Address is an IPv6 address, the DNS Server Address value length shall be "16".</w:delText>
        </w:r>
      </w:del>
    </w:p>
    <w:p w14:paraId="6AE5BD3E" w14:textId="6A169BC8" w:rsidR="0076047F" w:rsidDel="00591ED3" w:rsidRDefault="0076047F" w:rsidP="0076047F">
      <w:pPr>
        <w:rPr>
          <w:del w:id="220" w:author="Frank Yong Yang 2021-06 v2" w:date="2021-08-03T14:38:00Z"/>
        </w:rPr>
      </w:pPr>
      <w:del w:id="221" w:author="Frank Yong Yang 2021-06 v2" w:date="2021-08-03T14:38:00Z">
        <w:r w:rsidDel="00591ED3">
          <w:delText>If the DNS Server Address is an FQDN, the DNS Server Address value encoding shall be identical to the encoding of a FQDN within a DNS message of clause 3.1 of IETF RFC 1035 [27] but excluding the trailing zero byte.</w:delText>
        </w:r>
      </w:del>
    </w:p>
    <w:p w14:paraId="0A99D229" w14:textId="64C01450" w:rsidR="0076047F" w:rsidDel="00591ED3" w:rsidRDefault="0076047F" w:rsidP="0076047F">
      <w:pPr>
        <w:pStyle w:val="B1"/>
        <w:rPr>
          <w:del w:id="222" w:author="Frank Yong Yang 2021-06 v2" w:date="2021-08-03T14:38:00Z"/>
          <w:rFonts w:ascii="Arial" w:hAnsi="Arial" w:cs="Arial"/>
          <w:color w:val="0000FF"/>
          <w:sz w:val="28"/>
          <w:szCs w:val="28"/>
          <w:lang w:val="en-US"/>
        </w:rPr>
      </w:pPr>
      <w:del w:id="223" w:author="Frank Yong Yang 2021-06 v2" w:date="2021-08-03T14:38:00Z">
        <w:r w:rsidDel="00591ED3">
          <w:delText>NOTE:</w:delText>
        </w:r>
        <w:r w:rsidDel="00591ED3">
          <w:tab/>
          <w:delText>The FQDN field in the IE is not encoded as a dotted string as commonly used in DNS master zone files.</w:delText>
        </w:r>
      </w:del>
    </w:p>
    <w:p w14:paraId="19F109EF" w14:textId="77777777" w:rsidR="0076047F" w:rsidRDefault="0076047F" w:rsidP="009A327F">
      <w:pPr>
        <w:rPr>
          <w:noProof/>
        </w:rPr>
      </w:pPr>
    </w:p>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0BAD7" w14:textId="77777777" w:rsidR="00096C6A" w:rsidRDefault="00096C6A">
      <w:r>
        <w:separator/>
      </w:r>
    </w:p>
  </w:endnote>
  <w:endnote w:type="continuationSeparator" w:id="0">
    <w:p w14:paraId="6730A58F" w14:textId="77777777" w:rsidR="00096C6A" w:rsidRDefault="0009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76047F" w:rsidRDefault="007604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76047F" w:rsidRDefault="00760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76047F" w:rsidRDefault="007604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554A0" w14:textId="77777777" w:rsidR="00096C6A" w:rsidRDefault="00096C6A">
      <w:r>
        <w:separator/>
      </w:r>
    </w:p>
  </w:footnote>
  <w:footnote w:type="continuationSeparator" w:id="0">
    <w:p w14:paraId="2F01E693" w14:textId="77777777" w:rsidR="00096C6A" w:rsidRDefault="00096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047F" w:rsidRDefault="007604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76047F" w:rsidRDefault="0076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76047F" w:rsidRDefault="007604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6047F" w:rsidRDefault="007604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6047F" w:rsidRDefault="007604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6047F" w:rsidRDefault="00760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v3">
    <w15:presenceInfo w15:providerId="None" w15:userId="Frank Yong Yang 2021-0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10D1"/>
    <w:rsid w:val="00022E4A"/>
    <w:rsid w:val="00033AFD"/>
    <w:rsid w:val="00044DBF"/>
    <w:rsid w:val="00055A52"/>
    <w:rsid w:val="00061637"/>
    <w:rsid w:val="000628F9"/>
    <w:rsid w:val="00071D28"/>
    <w:rsid w:val="000758A0"/>
    <w:rsid w:val="00080388"/>
    <w:rsid w:val="00081EFC"/>
    <w:rsid w:val="000837D9"/>
    <w:rsid w:val="00084B86"/>
    <w:rsid w:val="00085540"/>
    <w:rsid w:val="00087360"/>
    <w:rsid w:val="00090168"/>
    <w:rsid w:val="000929AD"/>
    <w:rsid w:val="000934A5"/>
    <w:rsid w:val="000957E9"/>
    <w:rsid w:val="00096C6A"/>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0532"/>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212C1B"/>
    <w:rsid w:val="00221B6F"/>
    <w:rsid w:val="002247BC"/>
    <w:rsid w:val="00243608"/>
    <w:rsid w:val="002478AC"/>
    <w:rsid w:val="0026004D"/>
    <w:rsid w:val="002640DD"/>
    <w:rsid w:val="002654E8"/>
    <w:rsid w:val="002659C6"/>
    <w:rsid w:val="00275D12"/>
    <w:rsid w:val="002813AB"/>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1184"/>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B0A87"/>
    <w:rsid w:val="004B2ECA"/>
    <w:rsid w:val="004B34DA"/>
    <w:rsid w:val="004B75B7"/>
    <w:rsid w:val="004C09B2"/>
    <w:rsid w:val="004C498F"/>
    <w:rsid w:val="004D19FF"/>
    <w:rsid w:val="004D3182"/>
    <w:rsid w:val="004E2810"/>
    <w:rsid w:val="004E74FE"/>
    <w:rsid w:val="004F35DF"/>
    <w:rsid w:val="004F42CD"/>
    <w:rsid w:val="004F4B7E"/>
    <w:rsid w:val="004F5CC6"/>
    <w:rsid w:val="005022D1"/>
    <w:rsid w:val="00506AA5"/>
    <w:rsid w:val="0051580D"/>
    <w:rsid w:val="00523B65"/>
    <w:rsid w:val="005259AC"/>
    <w:rsid w:val="00533004"/>
    <w:rsid w:val="00542B94"/>
    <w:rsid w:val="00547111"/>
    <w:rsid w:val="00554571"/>
    <w:rsid w:val="00560067"/>
    <w:rsid w:val="00561F1A"/>
    <w:rsid w:val="0056720C"/>
    <w:rsid w:val="00570350"/>
    <w:rsid w:val="0057168B"/>
    <w:rsid w:val="00572C6F"/>
    <w:rsid w:val="00572E61"/>
    <w:rsid w:val="0057715D"/>
    <w:rsid w:val="00586C6A"/>
    <w:rsid w:val="00591C6C"/>
    <w:rsid w:val="00591ED3"/>
    <w:rsid w:val="00592D74"/>
    <w:rsid w:val="005A5F0F"/>
    <w:rsid w:val="005D3AE4"/>
    <w:rsid w:val="005E0F2C"/>
    <w:rsid w:val="005E0F4F"/>
    <w:rsid w:val="005E2C44"/>
    <w:rsid w:val="005E5CDC"/>
    <w:rsid w:val="005E5F6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2BF1"/>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1B7D"/>
    <w:rsid w:val="0074222E"/>
    <w:rsid w:val="0074306B"/>
    <w:rsid w:val="00752CC7"/>
    <w:rsid w:val="00756CA0"/>
    <w:rsid w:val="0076047F"/>
    <w:rsid w:val="00767372"/>
    <w:rsid w:val="00767441"/>
    <w:rsid w:val="00773027"/>
    <w:rsid w:val="00776055"/>
    <w:rsid w:val="00777C47"/>
    <w:rsid w:val="007852B5"/>
    <w:rsid w:val="0078626D"/>
    <w:rsid w:val="00786E4E"/>
    <w:rsid w:val="0079052B"/>
    <w:rsid w:val="00792342"/>
    <w:rsid w:val="00792F61"/>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524D"/>
    <w:rsid w:val="008261C0"/>
    <w:rsid w:val="008279FA"/>
    <w:rsid w:val="00827EF3"/>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151D0"/>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0AC6"/>
    <w:rsid w:val="00A9143D"/>
    <w:rsid w:val="00A91B5C"/>
    <w:rsid w:val="00AA1825"/>
    <w:rsid w:val="00AA2CBC"/>
    <w:rsid w:val="00AA3A88"/>
    <w:rsid w:val="00AA5A5C"/>
    <w:rsid w:val="00AB353E"/>
    <w:rsid w:val="00AB5920"/>
    <w:rsid w:val="00AC018F"/>
    <w:rsid w:val="00AC40CF"/>
    <w:rsid w:val="00AC5820"/>
    <w:rsid w:val="00AD1CD8"/>
    <w:rsid w:val="00AD3D3E"/>
    <w:rsid w:val="00AD6DAE"/>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F9C"/>
    <w:rsid w:val="00CD5180"/>
    <w:rsid w:val="00CE0F11"/>
    <w:rsid w:val="00CE2467"/>
    <w:rsid w:val="00CE27D1"/>
    <w:rsid w:val="00CE4DEE"/>
    <w:rsid w:val="00CF0AF9"/>
    <w:rsid w:val="00CF1E91"/>
    <w:rsid w:val="00CF52D7"/>
    <w:rsid w:val="00CF53B3"/>
    <w:rsid w:val="00CF5B37"/>
    <w:rsid w:val="00D035F8"/>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3F3"/>
    <w:rsid w:val="00D748CE"/>
    <w:rsid w:val="00D83E19"/>
    <w:rsid w:val="00D90A70"/>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2BE1"/>
    <w:rsid w:val="00F87BC0"/>
    <w:rsid w:val="00FB6386"/>
    <w:rsid w:val="00FC3A88"/>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0303678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9141433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78468811">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02873959">
      <w:bodyDiv w:val="1"/>
      <w:marLeft w:val="0"/>
      <w:marRight w:val="0"/>
      <w:marTop w:val="0"/>
      <w:marBottom w:val="0"/>
      <w:divBdr>
        <w:top w:val="none" w:sz="0" w:space="0" w:color="auto"/>
        <w:left w:val="none" w:sz="0" w:space="0" w:color="auto"/>
        <w:bottom w:val="none" w:sz="0" w:space="0" w:color="auto"/>
        <w:right w:val="none" w:sz="0" w:space="0" w:color="auto"/>
      </w:divBdr>
    </w:div>
    <w:div w:id="1443956856">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27497708">
      <w:bodyDiv w:val="1"/>
      <w:marLeft w:val="0"/>
      <w:marRight w:val="0"/>
      <w:marTop w:val="0"/>
      <w:marBottom w:val="0"/>
      <w:divBdr>
        <w:top w:val="none" w:sz="0" w:space="0" w:color="auto"/>
        <w:left w:val="none" w:sz="0" w:space="0" w:color="auto"/>
        <w:bottom w:val="none" w:sz="0" w:space="0" w:color="auto"/>
        <w:right w:val="none" w:sz="0" w:space="0" w:color="auto"/>
      </w:divBdr>
    </w:div>
    <w:div w:id="1996182753">
      <w:bodyDiv w:val="1"/>
      <w:marLeft w:val="0"/>
      <w:marRight w:val="0"/>
      <w:marTop w:val="0"/>
      <w:marBottom w:val="0"/>
      <w:divBdr>
        <w:top w:val="none" w:sz="0" w:space="0" w:color="auto"/>
        <w:left w:val="none" w:sz="0" w:space="0" w:color="auto"/>
        <w:bottom w:val="none" w:sz="0" w:space="0" w:color="auto"/>
        <w:right w:val="none" w:sz="0" w:space="0" w:color="auto"/>
      </w:divBdr>
    </w:div>
    <w:div w:id="207226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3_Security/TSGS3_103e/Docs/S3-21236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3091</Words>
  <Characters>17622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6</cp:revision>
  <cp:lastPrinted>1899-12-31T23:00:00Z</cp:lastPrinted>
  <dcterms:created xsi:type="dcterms:W3CDTF">2021-08-06T10:02:00Z</dcterms:created>
  <dcterms:modified xsi:type="dcterms:W3CDTF">2021-08-09T11:40:00Z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